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F58474" w14:textId="29ABC529" w:rsidR="00755144" w:rsidRPr="008243E9" w:rsidRDefault="00755144" w:rsidP="00874D21">
      <w:pPr>
        <w:pStyle w:val="CRCoverPage"/>
        <w:tabs>
          <w:tab w:val="right" w:pos="9639"/>
        </w:tabs>
        <w:spacing w:after="0"/>
        <w:rPr>
          <w:b/>
          <w:i/>
          <w:noProof/>
          <w:sz w:val="28"/>
          <w:lang w:eastAsia="ko-KR"/>
        </w:rPr>
      </w:pPr>
      <w:r w:rsidRPr="00A40473">
        <w:rPr>
          <w:b/>
          <w:bCs/>
          <w:noProof/>
          <w:sz w:val="24"/>
        </w:rPr>
        <w:t>3GPP TSG-SA2 Meeting #158</w:t>
      </w:r>
      <w:r>
        <w:rPr>
          <w:b/>
          <w:i/>
          <w:noProof/>
          <w:sz w:val="28"/>
        </w:rPr>
        <w:tab/>
      </w:r>
      <w:r w:rsidR="00D17BF3" w:rsidRPr="00D17BF3">
        <w:rPr>
          <w:b/>
          <w:i/>
          <w:noProof/>
          <w:sz w:val="28"/>
        </w:rPr>
        <w:t>S2-2308851</w:t>
      </w:r>
    </w:p>
    <w:p w14:paraId="0DE73946" w14:textId="77777777" w:rsidR="00755144" w:rsidRDefault="00755144" w:rsidP="00755144">
      <w:pPr>
        <w:pStyle w:val="CRCoverPage"/>
        <w:tabs>
          <w:tab w:val="right" w:pos="9639"/>
        </w:tabs>
        <w:outlineLvl w:val="0"/>
        <w:rPr>
          <w:b/>
          <w:noProof/>
          <w:sz w:val="24"/>
        </w:rPr>
      </w:pPr>
      <w:r w:rsidRPr="0085467C">
        <w:rPr>
          <w:rFonts w:cs="Arial"/>
          <w:b/>
          <w:noProof/>
          <w:sz w:val="24"/>
          <w:szCs w:val="24"/>
          <w:lang w:eastAsia="ko-KR"/>
        </w:rPr>
        <w:t>Goteborg, Sweden, 21st Aug 2023 - 25th Aug 2023</w:t>
      </w:r>
      <w:r>
        <w:rPr>
          <w:b/>
          <w:bCs/>
          <w:sz w:val="24"/>
        </w:rPr>
        <w:tab/>
      </w:r>
      <w:r w:rsidRPr="007A571E">
        <w:rPr>
          <w:b/>
          <w:noProof/>
          <w:color w:val="3333FF"/>
          <w:szCs w:val="16"/>
        </w:rPr>
        <w:t>(revision of S2-230xxxx)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003FBCB6" w14:textId="77777777">
        <w:tc>
          <w:tcPr>
            <w:tcW w:w="9641" w:type="dxa"/>
            <w:gridSpan w:val="9"/>
            <w:tcBorders>
              <w:top w:val="single" w:sz="4" w:space="0" w:color="auto"/>
              <w:left w:val="single" w:sz="4" w:space="0" w:color="auto"/>
              <w:right w:val="single" w:sz="4" w:space="0" w:color="auto"/>
            </w:tcBorders>
          </w:tcPr>
          <w:p w14:paraId="14223B0A" w14:textId="77777777" w:rsidR="008D7629" w:rsidRDefault="00572FC1" w:rsidP="008B1BC7">
            <w:pPr>
              <w:pStyle w:val="CRCoverPage"/>
              <w:spacing w:after="0"/>
              <w:jc w:val="right"/>
              <w:rPr>
                <w:i/>
                <w:noProof/>
              </w:rPr>
            </w:pPr>
            <w:r>
              <w:rPr>
                <w:i/>
                <w:noProof/>
                <w:sz w:val="14"/>
              </w:rPr>
              <w:t>CR-Form-v12.</w:t>
            </w:r>
            <w:r w:rsidR="008B1BC7">
              <w:rPr>
                <w:i/>
                <w:noProof/>
                <w:sz w:val="14"/>
              </w:rPr>
              <w:t>2</w:t>
            </w:r>
          </w:p>
        </w:tc>
      </w:tr>
      <w:tr w:rsidR="008D7629" w14:paraId="6D02580B" w14:textId="77777777">
        <w:tc>
          <w:tcPr>
            <w:tcW w:w="9641" w:type="dxa"/>
            <w:gridSpan w:val="9"/>
            <w:tcBorders>
              <w:left w:val="single" w:sz="4" w:space="0" w:color="auto"/>
              <w:right w:val="single" w:sz="4" w:space="0" w:color="auto"/>
            </w:tcBorders>
          </w:tcPr>
          <w:p w14:paraId="28374FEF" w14:textId="77777777" w:rsidR="008D7629" w:rsidRDefault="00572FC1">
            <w:pPr>
              <w:pStyle w:val="CRCoverPage"/>
              <w:spacing w:after="0"/>
              <w:jc w:val="center"/>
              <w:rPr>
                <w:noProof/>
              </w:rPr>
            </w:pPr>
            <w:r>
              <w:rPr>
                <w:b/>
                <w:noProof/>
                <w:sz w:val="32"/>
              </w:rPr>
              <w:t>CHANGE REQUEST</w:t>
            </w:r>
          </w:p>
        </w:tc>
      </w:tr>
      <w:tr w:rsidR="008D7629" w14:paraId="13337ACC" w14:textId="77777777">
        <w:tc>
          <w:tcPr>
            <w:tcW w:w="9641" w:type="dxa"/>
            <w:gridSpan w:val="9"/>
            <w:tcBorders>
              <w:left w:val="single" w:sz="4" w:space="0" w:color="auto"/>
              <w:right w:val="single" w:sz="4" w:space="0" w:color="auto"/>
            </w:tcBorders>
          </w:tcPr>
          <w:p w14:paraId="0DF88C85" w14:textId="77777777" w:rsidR="008D7629" w:rsidRDefault="008D7629">
            <w:pPr>
              <w:pStyle w:val="CRCoverPage"/>
              <w:spacing w:after="0"/>
              <w:rPr>
                <w:noProof/>
                <w:sz w:val="8"/>
                <w:szCs w:val="8"/>
              </w:rPr>
            </w:pPr>
          </w:p>
        </w:tc>
      </w:tr>
      <w:tr w:rsidR="008D7629" w:rsidRPr="005B43DE" w14:paraId="4AAE8BCC" w14:textId="77777777">
        <w:tc>
          <w:tcPr>
            <w:tcW w:w="142" w:type="dxa"/>
            <w:tcBorders>
              <w:left w:val="single" w:sz="4" w:space="0" w:color="auto"/>
            </w:tcBorders>
          </w:tcPr>
          <w:p w14:paraId="38FAAB97" w14:textId="77777777" w:rsidR="008D7629" w:rsidRDefault="008D7629">
            <w:pPr>
              <w:pStyle w:val="CRCoverPage"/>
              <w:spacing w:after="0"/>
              <w:jc w:val="right"/>
              <w:rPr>
                <w:noProof/>
              </w:rPr>
            </w:pPr>
          </w:p>
        </w:tc>
        <w:tc>
          <w:tcPr>
            <w:tcW w:w="1559" w:type="dxa"/>
            <w:shd w:val="pct30" w:color="FFFF00" w:fill="auto"/>
          </w:tcPr>
          <w:p w14:paraId="0395A4A3" w14:textId="5523AB60" w:rsidR="008D7629" w:rsidRDefault="00572FC1" w:rsidP="00AC1A52">
            <w:pPr>
              <w:pStyle w:val="CRCoverPage"/>
              <w:spacing w:after="0"/>
              <w:jc w:val="right"/>
              <w:rPr>
                <w:b/>
                <w:noProof/>
                <w:sz w:val="28"/>
              </w:rPr>
            </w:pPr>
            <w:r>
              <w:rPr>
                <w:b/>
                <w:noProof/>
                <w:sz w:val="28"/>
              </w:rPr>
              <w:t>23.</w:t>
            </w:r>
            <w:r w:rsidR="00414443">
              <w:rPr>
                <w:b/>
                <w:noProof/>
                <w:sz w:val="28"/>
              </w:rPr>
              <w:t>5</w:t>
            </w:r>
            <w:r>
              <w:rPr>
                <w:b/>
                <w:noProof/>
                <w:sz w:val="28"/>
              </w:rPr>
              <w:t>0</w:t>
            </w:r>
            <w:r w:rsidR="00C515EC">
              <w:rPr>
                <w:b/>
                <w:noProof/>
                <w:sz w:val="28"/>
              </w:rPr>
              <w:t>2</w:t>
            </w:r>
          </w:p>
        </w:tc>
        <w:tc>
          <w:tcPr>
            <w:tcW w:w="709" w:type="dxa"/>
          </w:tcPr>
          <w:p w14:paraId="1ED9C075" w14:textId="77777777" w:rsidR="008D7629" w:rsidRDefault="00572FC1">
            <w:pPr>
              <w:pStyle w:val="CRCoverPage"/>
              <w:spacing w:after="0"/>
              <w:jc w:val="center"/>
              <w:rPr>
                <w:noProof/>
              </w:rPr>
            </w:pPr>
            <w:r>
              <w:rPr>
                <w:b/>
                <w:noProof/>
                <w:sz w:val="28"/>
              </w:rPr>
              <w:t>CR</w:t>
            </w:r>
          </w:p>
        </w:tc>
        <w:tc>
          <w:tcPr>
            <w:tcW w:w="1276" w:type="dxa"/>
            <w:shd w:val="pct30" w:color="FFFF00" w:fill="auto"/>
          </w:tcPr>
          <w:p w14:paraId="22B907AC" w14:textId="3AFC4593" w:rsidR="008D7629" w:rsidRPr="005B43DE" w:rsidRDefault="00252D0C">
            <w:pPr>
              <w:pStyle w:val="CRCoverPage"/>
              <w:spacing w:after="0"/>
              <w:rPr>
                <w:noProof/>
              </w:rPr>
            </w:pPr>
            <w:r w:rsidRPr="00252D0C">
              <w:rPr>
                <w:b/>
                <w:noProof/>
                <w:sz w:val="28"/>
              </w:rPr>
              <w:t>4347</w:t>
            </w:r>
          </w:p>
        </w:tc>
        <w:tc>
          <w:tcPr>
            <w:tcW w:w="709" w:type="dxa"/>
          </w:tcPr>
          <w:p w14:paraId="2F6809AF" w14:textId="77777777" w:rsidR="008D7629" w:rsidRPr="005B43DE" w:rsidRDefault="00572FC1">
            <w:pPr>
              <w:pStyle w:val="CRCoverPage"/>
              <w:tabs>
                <w:tab w:val="right" w:pos="625"/>
              </w:tabs>
              <w:spacing w:after="0"/>
              <w:jc w:val="center"/>
              <w:rPr>
                <w:noProof/>
              </w:rPr>
            </w:pPr>
            <w:r w:rsidRPr="005B43DE">
              <w:rPr>
                <w:b/>
                <w:bCs/>
                <w:noProof/>
                <w:sz w:val="28"/>
              </w:rPr>
              <w:t>rev</w:t>
            </w:r>
          </w:p>
        </w:tc>
        <w:tc>
          <w:tcPr>
            <w:tcW w:w="992" w:type="dxa"/>
            <w:shd w:val="pct30" w:color="FFFF00" w:fill="auto"/>
          </w:tcPr>
          <w:p w14:paraId="45483AE4" w14:textId="77777777" w:rsidR="008D7629" w:rsidRPr="005B43DE" w:rsidRDefault="00572FC1">
            <w:pPr>
              <w:pStyle w:val="CRCoverPage"/>
              <w:spacing w:after="0"/>
              <w:jc w:val="center"/>
              <w:rPr>
                <w:b/>
                <w:noProof/>
              </w:rPr>
            </w:pPr>
            <w:r w:rsidRPr="005B43DE">
              <w:rPr>
                <w:b/>
                <w:noProof/>
                <w:sz w:val="28"/>
              </w:rPr>
              <w:t>-</w:t>
            </w:r>
          </w:p>
        </w:tc>
        <w:tc>
          <w:tcPr>
            <w:tcW w:w="2410" w:type="dxa"/>
          </w:tcPr>
          <w:p w14:paraId="7F081F21" w14:textId="77777777" w:rsidR="008D7629" w:rsidRPr="005B43DE" w:rsidRDefault="00572FC1">
            <w:pPr>
              <w:pStyle w:val="CRCoverPage"/>
              <w:tabs>
                <w:tab w:val="right" w:pos="1825"/>
              </w:tabs>
              <w:spacing w:after="0"/>
              <w:jc w:val="center"/>
              <w:rPr>
                <w:noProof/>
              </w:rPr>
            </w:pPr>
            <w:r w:rsidRPr="005B43DE">
              <w:rPr>
                <w:b/>
                <w:noProof/>
                <w:sz w:val="28"/>
                <w:szCs w:val="28"/>
              </w:rPr>
              <w:t>Current version:</w:t>
            </w:r>
          </w:p>
        </w:tc>
        <w:tc>
          <w:tcPr>
            <w:tcW w:w="1701" w:type="dxa"/>
            <w:shd w:val="pct30" w:color="FFFF00" w:fill="auto"/>
          </w:tcPr>
          <w:p w14:paraId="759F412D" w14:textId="4534CA9F" w:rsidR="008D7629" w:rsidRPr="005B43DE" w:rsidRDefault="00572FC1" w:rsidP="00904BE3">
            <w:pPr>
              <w:pStyle w:val="CRCoverPage"/>
              <w:spacing w:after="0"/>
              <w:jc w:val="center"/>
              <w:rPr>
                <w:noProof/>
                <w:sz w:val="28"/>
              </w:rPr>
            </w:pPr>
            <w:r w:rsidRPr="005B43DE">
              <w:rPr>
                <w:b/>
                <w:noProof/>
                <w:sz w:val="28"/>
              </w:rPr>
              <w:t>1</w:t>
            </w:r>
            <w:r w:rsidR="00904BE3" w:rsidRPr="005B43DE">
              <w:rPr>
                <w:b/>
                <w:noProof/>
                <w:sz w:val="28"/>
                <w:lang w:eastAsia="ko-KR"/>
              </w:rPr>
              <w:t>8</w:t>
            </w:r>
            <w:r w:rsidRPr="005B43DE">
              <w:rPr>
                <w:b/>
                <w:noProof/>
                <w:sz w:val="28"/>
              </w:rPr>
              <w:t>.</w:t>
            </w:r>
            <w:r w:rsidR="000A0915">
              <w:rPr>
                <w:b/>
                <w:noProof/>
                <w:sz w:val="28"/>
                <w:lang w:eastAsia="ko-KR"/>
              </w:rPr>
              <w:t>2.</w:t>
            </w:r>
            <w:r w:rsidR="00C515EC">
              <w:rPr>
                <w:b/>
                <w:noProof/>
                <w:sz w:val="28"/>
                <w:lang w:eastAsia="ko-KR"/>
              </w:rPr>
              <w:t>0</w:t>
            </w:r>
          </w:p>
        </w:tc>
        <w:tc>
          <w:tcPr>
            <w:tcW w:w="143" w:type="dxa"/>
            <w:tcBorders>
              <w:right w:val="single" w:sz="4" w:space="0" w:color="auto"/>
            </w:tcBorders>
          </w:tcPr>
          <w:p w14:paraId="799455DA" w14:textId="77777777" w:rsidR="008D7629" w:rsidRPr="005B43DE" w:rsidRDefault="008D7629">
            <w:pPr>
              <w:pStyle w:val="CRCoverPage"/>
              <w:spacing w:after="0"/>
              <w:rPr>
                <w:noProof/>
              </w:rPr>
            </w:pPr>
          </w:p>
        </w:tc>
      </w:tr>
      <w:tr w:rsidR="008D7629" w14:paraId="2271A7B5" w14:textId="77777777">
        <w:tc>
          <w:tcPr>
            <w:tcW w:w="9641" w:type="dxa"/>
            <w:gridSpan w:val="9"/>
            <w:tcBorders>
              <w:left w:val="single" w:sz="4" w:space="0" w:color="auto"/>
              <w:right w:val="single" w:sz="4" w:space="0" w:color="auto"/>
            </w:tcBorders>
          </w:tcPr>
          <w:p w14:paraId="2535F7D7" w14:textId="77777777" w:rsidR="008D7629" w:rsidRDefault="008D7629">
            <w:pPr>
              <w:pStyle w:val="CRCoverPage"/>
              <w:spacing w:after="0"/>
              <w:rPr>
                <w:noProof/>
              </w:rPr>
            </w:pPr>
          </w:p>
        </w:tc>
      </w:tr>
      <w:tr w:rsidR="008D7629" w14:paraId="71578D38" w14:textId="77777777">
        <w:tc>
          <w:tcPr>
            <w:tcW w:w="9641" w:type="dxa"/>
            <w:gridSpan w:val="9"/>
            <w:tcBorders>
              <w:top w:val="single" w:sz="4" w:space="0" w:color="auto"/>
            </w:tcBorders>
          </w:tcPr>
          <w:p w14:paraId="7D3B91DC" w14:textId="77777777" w:rsidR="008D7629" w:rsidRDefault="00572FC1">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8D7629" w14:paraId="71AFDFF3" w14:textId="77777777">
        <w:tc>
          <w:tcPr>
            <w:tcW w:w="9641" w:type="dxa"/>
            <w:gridSpan w:val="9"/>
          </w:tcPr>
          <w:p w14:paraId="46D1978D" w14:textId="77777777" w:rsidR="008D7629" w:rsidRDefault="008D7629">
            <w:pPr>
              <w:pStyle w:val="CRCoverPage"/>
              <w:spacing w:after="0"/>
              <w:rPr>
                <w:noProof/>
                <w:sz w:val="8"/>
                <w:szCs w:val="8"/>
              </w:rPr>
            </w:pPr>
          </w:p>
        </w:tc>
      </w:tr>
    </w:tbl>
    <w:p w14:paraId="032F646B"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6249D9E2" w14:textId="77777777">
        <w:tc>
          <w:tcPr>
            <w:tcW w:w="2835" w:type="dxa"/>
          </w:tcPr>
          <w:p w14:paraId="4C2C0927"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5068046C"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7E7941" w14:textId="77777777" w:rsidR="008D7629" w:rsidRDefault="008D7629">
            <w:pPr>
              <w:pStyle w:val="CRCoverPage"/>
              <w:spacing w:after="0"/>
              <w:jc w:val="center"/>
              <w:rPr>
                <w:b/>
                <w:caps/>
                <w:noProof/>
              </w:rPr>
            </w:pPr>
          </w:p>
        </w:tc>
        <w:tc>
          <w:tcPr>
            <w:tcW w:w="709" w:type="dxa"/>
            <w:tcBorders>
              <w:left w:val="single" w:sz="4" w:space="0" w:color="auto"/>
            </w:tcBorders>
          </w:tcPr>
          <w:p w14:paraId="2BFE7A2C"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A1AF5E" w14:textId="5EA9CFCB" w:rsidR="008D7629" w:rsidRDefault="008D7629">
            <w:pPr>
              <w:pStyle w:val="CRCoverPage"/>
              <w:spacing w:after="0"/>
              <w:jc w:val="center"/>
              <w:rPr>
                <w:b/>
                <w:caps/>
                <w:noProof/>
                <w:lang w:eastAsia="ko-KR"/>
              </w:rPr>
            </w:pPr>
          </w:p>
        </w:tc>
        <w:tc>
          <w:tcPr>
            <w:tcW w:w="2126" w:type="dxa"/>
          </w:tcPr>
          <w:p w14:paraId="41D18AA1"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C02865" w14:textId="77777777" w:rsidR="008D7629" w:rsidRDefault="008D7629">
            <w:pPr>
              <w:pStyle w:val="CRCoverPage"/>
              <w:spacing w:after="0"/>
              <w:jc w:val="center"/>
              <w:rPr>
                <w:b/>
                <w:caps/>
                <w:noProof/>
              </w:rPr>
            </w:pPr>
          </w:p>
        </w:tc>
        <w:tc>
          <w:tcPr>
            <w:tcW w:w="1418" w:type="dxa"/>
            <w:tcBorders>
              <w:left w:val="nil"/>
            </w:tcBorders>
          </w:tcPr>
          <w:p w14:paraId="4CDA5F5E"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896739" w14:textId="77777777" w:rsidR="008D7629" w:rsidRDefault="00572FC1">
            <w:pPr>
              <w:pStyle w:val="CRCoverPage"/>
              <w:spacing w:after="0"/>
              <w:jc w:val="center"/>
              <w:rPr>
                <w:b/>
                <w:bCs/>
                <w:caps/>
                <w:noProof/>
                <w:lang w:eastAsia="ko-KR"/>
              </w:rPr>
            </w:pPr>
            <w:r>
              <w:rPr>
                <w:rFonts w:hint="eastAsia"/>
                <w:b/>
                <w:bCs/>
                <w:caps/>
                <w:noProof/>
                <w:lang w:eastAsia="ko-KR"/>
              </w:rPr>
              <w:t>X</w:t>
            </w:r>
          </w:p>
        </w:tc>
      </w:tr>
    </w:tbl>
    <w:p w14:paraId="4638ADC2" w14:textId="77777777" w:rsidR="008D7629" w:rsidRDefault="008D7629">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41914F35" w14:textId="77777777" w:rsidTr="00402E8A">
        <w:tc>
          <w:tcPr>
            <w:tcW w:w="9640" w:type="dxa"/>
            <w:gridSpan w:val="11"/>
          </w:tcPr>
          <w:p w14:paraId="076ED295" w14:textId="77777777" w:rsidR="008D7629" w:rsidRDefault="008D7629">
            <w:pPr>
              <w:pStyle w:val="CRCoverPage"/>
              <w:spacing w:after="0"/>
              <w:rPr>
                <w:noProof/>
                <w:sz w:val="8"/>
                <w:szCs w:val="8"/>
              </w:rPr>
            </w:pPr>
          </w:p>
        </w:tc>
      </w:tr>
      <w:tr w:rsidR="003A65EF" w14:paraId="42FBE537" w14:textId="77777777" w:rsidTr="00402E8A">
        <w:tc>
          <w:tcPr>
            <w:tcW w:w="1843" w:type="dxa"/>
            <w:tcBorders>
              <w:top w:val="single" w:sz="4" w:space="0" w:color="auto"/>
              <w:left w:val="single" w:sz="4" w:space="0" w:color="auto"/>
            </w:tcBorders>
          </w:tcPr>
          <w:p w14:paraId="7E987D1E" w14:textId="77777777" w:rsidR="003A65EF" w:rsidRDefault="003A65EF" w:rsidP="003A65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04D213" w14:textId="41570D9F" w:rsidR="003A65EF" w:rsidRDefault="003A65EF" w:rsidP="003A65EF">
            <w:pPr>
              <w:pStyle w:val="CRCoverPage"/>
              <w:spacing w:after="0"/>
              <w:ind w:left="100"/>
              <w:rPr>
                <w:noProof/>
                <w:lang w:eastAsia="ko-KR"/>
              </w:rPr>
            </w:pPr>
            <w:r>
              <w:rPr>
                <w:noProof/>
                <w:lang w:eastAsia="ko-KR"/>
              </w:rPr>
              <w:t>Removal of non-3GPP path switching capability between V-SMF and H-SMF</w:t>
            </w:r>
          </w:p>
        </w:tc>
      </w:tr>
      <w:tr w:rsidR="008D7629" w14:paraId="2F8D3BA5" w14:textId="77777777" w:rsidTr="00402E8A">
        <w:tc>
          <w:tcPr>
            <w:tcW w:w="1843" w:type="dxa"/>
            <w:tcBorders>
              <w:left w:val="single" w:sz="4" w:space="0" w:color="auto"/>
            </w:tcBorders>
          </w:tcPr>
          <w:p w14:paraId="54953F4D"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7CAA6262" w14:textId="77777777" w:rsidR="008D7629" w:rsidRPr="00414443" w:rsidRDefault="008D7629">
            <w:pPr>
              <w:pStyle w:val="CRCoverPage"/>
              <w:spacing w:after="0"/>
              <w:rPr>
                <w:noProof/>
                <w:sz w:val="8"/>
                <w:szCs w:val="8"/>
              </w:rPr>
            </w:pPr>
          </w:p>
        </w:tc>
      </w:tr>
      <w:tr w:rsidR="008D7629" w14:paraId="0F983A16" w14:textId="77777777" w:rsidTr="00402E8A">
        <w:tc>
          <w:tcPr>
            <w:tcW w:w="1843" w:type="dxa"/>
            <w:tcBorders>
              <w:left w:val="single" w:sz="4" w:space="0" w:color="auto"/>
            </w:tcBorders>
          </w:tcPr>
          <w:p w14:paraId="5835EE19"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FC2806" w14:textId="77777777" w:rsidR="008D7629" w:rsidRDefault="00572FC1">
            <w:pPr>
              <w:pStyle w:val="CRCoverPage"/>
              <w:spacing w:after="0"/>
              <w:ind w:left="100"/>
              <w:rPr>
                <w:noProof/>
                <w:lang w:eastAsia="ko-KR"/>
              </w:rPr>
            </w:pPr>
            <w:r>
              <w:t>LG Electronics</w:t>
            </w:r>
          </w:p>
        </w:tc>
      </w:tr>
      <w:tr w:rsidR="008D7629" w14:paraId="4F1745FC" w14:textId="77777777" w:rsidTr="00402E8A">
        <w:tc>
          <w:tcPr>
            <w:tcW w:w="1843" w:type="dxa"/>
            <w:tcBorders>
              <w:left w:val="single" w:sz="4" w:space="0" w:color="auto"/>
            </w:tcBorders>
          </w:tcPr>
          <w:p w14:paraId="5DF9118B"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22DA23" w14:textId="77777777" w:rsidR="008D7629" w:rsidRDefault="00572FC1">
            <w:pPr>
              <w:pStyle w:val="CRCoverPage"/>
              <w:spacing w:after="0"/>
              <w:ind w:left="100"/>
              <w:rPr>
                <w:noProof/>
                <w:lang w:eastAsia="ko-KR"/>
              </w:rPr>
            </w:pPr>
            <w:r>
              <w:rPr>
                <w:rFonts w:hint="eastAsia"/>
                <w:noProof/>
                <w:lang w:eastAsia="ko-KR"/>
              </w:rPr>
              <w:t>S</w:t>
            </w:r>
            <w:r>
              <w:rPr>
                <w:noProof/>
                <w:lang w:eastAsia="ko-KR"/>
              </w:rPr>
              <w:t>A2</w:t>
            </w:r>
          </w:p>
        </w:tc>
      </w:tr>
      <w:tr w:rsidR="008D7629" w14:paraId="65BB8401" w14:textId="77777777" w:rsidTr="00402E8A">
        <w:tc>
          <w:tcPr>
            <w:tcW w:w="1843" w:type="dxa"/>
            <w:tcBorders>
              <w:left w:val="single" w:sz="4" w:space="0" w:color="auto"/>
            </w:tcBorders>
          </w:tcPr>
          <w:p w14:paraId="4AE4A325"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4053B109" w14:textId="77777777" w:rsidR="008D7629" w:rsidRDefault="008D7629">
            <w:pPr>
              <w:pStyle w:val="CRCoverPage"/>
              <w:spacing w:after="0"/>
              <w:rPr>
                <w:noProof/>
                <w:sz w:val="8"/>
                <w:szCs w:val="8"/>
              </w:rPr>
            </w:pPr>
          </w:p>
        </w:tc>
      </w:tr>
      <w:tr w:rsidR="008D7629" w14:paraId="51FC5303" w14:textId="77777777" w:rsidTr="00402E8A">
        <w:tc>
          <w:tcPr>
            <w:tcW w:w="1843" w:type="dxa"/>
            <w:tcBorders>
              <w:left w:val="single" w:sz="4" w:space="0" w:color="auto"/>
            </w:tcBorders>
          </w:tcPr>
          <w:p w14:paraId="65C3FD1E"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2AD2512D" w14:textId="3628B149" w:rsidR="008D7629" w:rsidRDefault="009F6E63">
            <w:pPr>
              <w:pStyle w:val="CRCoverPage"/>
              <w:spacing w:after="0"/>
              <w:ind w:left="100"/>
              <w:rPr>
                <w:noProof/>
                <w:lang w:eastAsia="ko-KR"/>
              </w:rPr>
            </w:pPr>
            <w:r>
              <w:rPr>
                <w:rFonts w:hint="eastAsia"/>
                <w:lang w:eastAsia="ko-KR"/>
              </w:rPr>
              <w:t>ATSSS</w:t>
            </w:r>
            <w:r w:rsidR="009419E7">
              <w:rPr>
                <w:lang w:eastAsia="ko-KR"/>
              </w:rPr>
              <w:t>_Ph3</w:t>
            </w:r>
          </w:p>
        </w:tc>
        <w:tc>
          <w:tcPr>
            <w:tcW w:w="567" w:type="dxa"/>
            <w:tcBorders>
              <w:left w:val="nil"/>
            </w:tcBorders>
          </w:tcPr>
          <w:p w14:paraId="6180E6B0" w14:textId="77777777" w:rsidR="008D7629" w:rsidRDefault="008D7629">
            <w:pPr>
              <w:pStyle w:val="CRCoverPage"/>
              <w:spacing w:after="0"/>
              <w:ind w:right="100"/>
              <w:rPr>
                <w:noProof/>
              </w:rPr>
            </w:pPr>
          </w:p>
        </w:tc>
        <w:tc>
          <w:tcPr>
            <w:tcW w:w="1417" w:type="dxa"/>
            <w:gridSpan w:val="3"/>
            <w:tcBorders>
              <w:left w:val="nil"/>
            </w:tcBorders>
          </w:tcPr>
          <w:p w14:paraId="291EE8BF" w14:textId="77777777" w:rsidR="008D7629" w:rsidRDefault="00572F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D3B610" w14:textId="4DF3BC22" w:rsidR="008D7629" w:rsidRDefault="00572FC1" w:rsidP="009419E7">
            <w:pPr>
              <w:pStyle w:val="CRCoverPage"/>
              <w:spacing w:after="0"/>
              <w:ind w:left="100"/>
              <w:rPr>
                <w:noProof/>
              </w:rPr>
            </w:pPr>
            <w:r>
              <w:rPr>
                <w:noProof/>
              </w:rPr>
              <w:t>202</w:t>
            </w:r>
            <w:r w:rsidR="009419E7">
              <w:rPr>
                <w:noProof/>
              </w:rPr>
              <w:t>3</w:t>
            </w:r>
            <w:r>
              <w:rPr>
                <w:noProof/>
              </w:rPr>
              <w:t>-</w:t>
            </w:r>
            <w:r w:rsidR="009419E7">
              <w:rPr>
                <w:noProof/>
              </w:rPr>
              <w:t>0</w:t>
            </w:r>
            <w:r w:rsidR="00662011">
              <w:rPr>
                <w:noProof/>
              </w:rPr>
              <w:t>8</w:t>
            </w:r>
            <w:r>
              <w:rPr>
                <w:noProof/>
              </w:rPr>
              <w:t>-</w:t>
            </w:r>
            <w:r w:rsidR="00662011">
              <w:rPr>
                <w:noProof/>
              </w:rPr>
              <w:t>11</w:t>
            </w:r>
          </w:p>
        </w:tc>
      </w:tr>
      <w:tr w:rsidR="008D7629" w14:paraId="0C5D1B68" w14:textId="77777777" w:rsidTr="00402E8A">
        <w:tc>
          <w:tcPr>
            <w:tcW w:w="1843" w:type="dxa"/>
            <w:tcBorders>
              <w:left w:val="single" w:sz="4" w:space="0" w:color="auto"/>
            </w:tcBorders>
          </w:tcPr>
          <w:p w14:paraId="580973B4" w14:textId="77777777" w:rsidR="008D7629" w:rsidRDefault="008D7629">
            <w:pPr>
              <w:pStyle w:val="CRCoverPage"/>
              <w:spacing w:after="0"/>
              <w:rPr>
                <w:b/>
                <w:i/>
                <w:noProof/>
                <w:sz w:val="8"/>
                <w:szCs w:val="8"/>
              </w:rPr>
            </w:pPr>
          </w:p>
        </w:tc>
        <w:tc>
          <w:tcPr>
            <w:tcW w:w="1986" w:type="dxa"/>
            <w:gridSpan w:val="4"/>
          </w:tcPr>
          <w:p w14:paraId="7DA8A384" w14:textId="77777777" w:rsidR="008D7629" w:rsidRDefault="008D7629">
            <w:pPr>
              <w:pStyle w:val="CRCoverPage"/>
              <w:spacing w:after="0"/>
              <w:rPr>
                <w:noProof/>
                <w:sz w:val="8"/>
                <w:szCs w:val="8"/>
              </w:rPr>
            </w:pPr>
          </w:p>
        </w:tc>
        <w:tc>
          <w:tcPr>
            <w:tcW w:w="2267" w:type="dxa"/>
            <w:gridSpan w:val="2"/>
          </w:tcPr>
          <w:p w14:paraId="49960B12" w14:textId="77777777" w:rsidR="008D7629" w:rsidRDefault="008D7629">
            <w:pPr>
              <w:pStyle w:val="CRCoverPage"/>
              <w:spacing w:after="0"/>
              <w:rPr>
                <w:noProof/>
                <w:sz w:val="8"/>
                <w:szCs w:val="8"/>
              </w:rPr>
            </w:pPr>
          </w:p>
        </w:tc>
        <w:tc>
          <w:tcPr>
            <w:tcW w:w="1417" w:type="dxa"/>
            <w:gridSpan w:val="3"/>
          </w:tcPr>
          <w:p w14:paraId="1C337ECB" w14:textId="77777777" w:rsidR="008D7629" w:rsidRDefault="008D7629">
            <w:pPr>
              <w:pStyle w:val="CRCoverPage"/>
              <w:spacing w:after="0"/>
              <w:rPr>
                <w:noProof/>
                <w:sz w:val="8"/>
                <w:szCs w:val="8"/>
              </w:rPr>
            </w:pPr>
          </w:p>
        </w:tc>
        <w:tc>
          <w:tcPr>
            <w:tcW w:w="2127" w:type="dxa"/>
            <w:tcBorders>
              <w:right w:val="single" w:sz="4" w:space="0" w:color="auto"/>
            </w:tcBorders>
          </w:tcPr>
          <w:p w14:paraId="7E93EFA2" w14:textId="77777777" w:rsidR="008D7629" w:rsidRDefault="008D7629">
            <w:pPr>
              <w:pStyle w:val="CRCoverPage"/>
              <w:spacing w:after="0"/>
              <w:rPr>
                <w:noProof/>
                <w:sz w:val="8"/>
                <w:szCs w:val="8"/>
              </w:rPr>
            </w:pPr>
          </w:p>
        </w:tc>
      </w:tr>
      <w:tr w:rsidR="008D7629" w14:paraId="2737B94D" w14:textId="77777777" w:rsidTr="00402E8A">
        <w:trPr>
          <w:cantSplit/>
          <w:trHeight w:val="115"/>
        </w:trPr>
        <w:tc>
          <w:tcPr>
            <w:tcW w:w="1843" w:type="dxa"/>
            <w:tcBorders>
              <w:left w:val="single" w:sz="4" w:space="0" w:color="auto"/>
            </w:tcBorders>
          </w:tcPr>
          <w:p w14:paraId="6AF11A81"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3E92A9C5" w14:textId="5924ABFE" w:rsidR="008D7629" w:rsidRDefault="005354D4">
            <w:pPr>
              <w:pStyle w:val="CRCoverPage"/>
              <w:spacing w:after="0"/>
              <w:ind w:left="100" w:right="-609"/>
              <w:rPr>
                <w:b/>
                <w:noProof/>
              </w:rPr>
            </w:pPr>
            <w:r>
              <w:rPr>
                <w:b/>
                <w:noProof/>
              </w:rPr>
              <w:t>F</w:t>
            </w:r>
          </w:p>
        </w:tc>
        <w:tc>
          <w:tcPr>
            <w:tcW w:w="3402" w:type="dxa"/>
            <w:gridSpan w:val="5"/>
            <w:tcBorders>
              <w:left w:val="nil"/>
            </w:tcBorders>
          </w:tcPr>
          <w:p w14:paraId="1B87BB6B" w14:textId="77777777" w:rsidR="008D7629" w:rsidRDefault="008D7629">
            <w:pPr>
              <w:pStyle w:val="CRCoverPage"/>
              <w:spacing w:after="0"/>
              <w:rPr>
                <w:noProof/>
              </w:rPr>
            </w:pPr>
          </w:p>
        </w:tc>
        <w:tc>
          <w:tcPr>
            <w:tcW w:w="1417" w:type="dxa"/>
            <w:gridSpan w:val="3"/>
            <w:tcBorders>
              <w:left w:val="nil"/>
            </w:tcBorders>
          </w:tcPr>
          <w:p w14:paraId="412DAAF9" w14:textId="77777777" w:rsidR="008D7629" w:rsidRDefault="00572F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04E7A7" w14:textId="77777777" w:rsidR="008D7629" w:rsidRDefault="00572FC1" w:rsidP="004F4A58">
            <w:pPr>
              <w:pStyle w:val="CRCoverPage"/>
              <w:spacing w:after="0"/>
              <w:ind w:left="100"/>
              <w:rPr>
                <w:noProof/>
              </w:rPr>
            </w:pPr>
            <w:r>
              <w:t>Rel-1</w:t>
            </w:r>
            <w:r w:rsidR="004F4A58">
              <w:t>8</w:t>
            </w:r>
          </w:p>
        </w:tc>
      </w:tr>
      <w:tr w:rsidR="008D7629" w14:paraId="40C15217" w14:textId="77777777" w:rsidTr="00402E8A">
        <w:tc>
          <w:tcPr>
            <w:tcW w:w="1843" w:type="dxa"/>
            <w:tcBorders>
              <w:left w:val="single" w:sz="4" w:space="0" w:color="auto"/>
              <w:bottom w:val="single" w:sz="4" w:space="0" w:color="auto"/>
            </w:tcBorders>
          </w:tcPr>
          <w:p w14:paraId="1FCC8B54" w14:textId="77777777" w:rsidR="008D7629" w:rsidRDefault="008D7629">
            <w:pPr>
              <w:pStyle w:val="CRCoverPage"/>
              <w:spacing w:after="0"/>
              <w:rPr>
                <w:b/>
                <w:i/>
                <w:noProof/>
              </w:rPr>
            </w:pPr>
          </w:p>
        </w:tc>
        <w:tc>
          <w:tcPr>
            <w:tcW w:w="4677" w:type="dxa"/>
            <w:gridSpan w:val="8"/>
            <w:tcBorders>
              <w:bottom w:val="single" w:sz="4" w:space="0" w:color="auto"/>
            </w:tcBorders>
          </w:tcPr>
          <w:p w14:paraId="0509CC84" w14:textId="77777777" w:rsidR="008D7629" w:rsidRDefault="00572F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F7A3DD" w14:textId="77777777" w:rsidR="008D7629" w:rsidRDefault="00572FC1">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E56532B" w14:textId="77777777" w:rsidR="008D7629" w:rsidRDefault="00572FC1" w:rsidP="00AC79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C7910">
              <w:rPr>
                <w:i/>
                <w:noProof/>
                <w:sz w:val="18"/>
              </w:rPr>
              <w:t>6</w:t>
            </w:r>
            <w:r>
              <w:rPr>
                <w:i/>
                <w:noProof/>
                <w:sz w:val="18"/>
              </w:rPr>
              <w:tab/>
              <w:t>(Release 1</w:t>
            </w:r>
            <w:r w:rsidR="00AC7910">
              <w:rPr>
                <w:i/>
                <w:noProof/>
                <w:sz w:val="18"/>
              </w:rPr>
              <w:t>6</w:t>
            </w:r>
            <w:r>
              <w:rPr>
                <w:i/>
                <w:noProof/>
                <w:sz w:val="18"/>
              </w:rPr>
              <w:t>)</w:t>
            </w:r>
            <w:r>
              <w:rPr>
                <w:i/>
                <w:noProof/>
                <w:sz w:val="18"/>
              </w:rPr>
              <w:br/>
              <w:t>Rel-1</w:t>
            </w:r>
            <w:r w:rsidR="00AC7910">
              <w:rPr>
                <w:i/>
                <w:noProof/>
                <w:sz w:val="18"/>
              </w:rPr>
              <w:t>7</w:t>
            </w:r>
            <w:r>
              <w:rPr>
                <w:i/>
                <w:noProof/>
                <w:sz w:val="18"/>
              </w:rPr>
              <w:tab/>
              <w:t>(Release 1</w:t>
            </w:r>
            <w:r w:rsidR="00AC7910">
              <w:rPr>
                <w:i/>
                <w:noProof/>
                <w:sz w:val="18"/>
              </w:rPr>
              <w:t>7</w:t>
            </w:r>
            <w:r>
              <w:rPr>
                <w:i/>
                <w:noProof/>
                <w:sz w:val="18"/>
              </w:rPr>
              <w:t>)</w:t>
            </w:r>
            <w:r>
              <w:rPr>
                <w:i/>
                <w:noProof/>
                <w:sz w:val="18"/>
              </w:rPr>
              <w:br/>
              <w:t>Rel-1</w:t>
            </w:r>
            <w:r w:rsidR="00AC7910">
              <w:rPr>
                <w:i/>
                <w:noProof/>
                <w:sz w:val="18"/>
              </w:rPr>
              <w:t>8</w:t>
            </w:r>
            <w:r>
              <w:rPr>
                <w:i/>
                <w:noProof/>
                <w:sz w:val="18"/>
              </w:rPr>
              <w:tab/>
              <w:t>(Release 1</w:t>
            </w:r>
            <w:r w:rsidR="00AC7910">
              <w:rPr>
                <w:i/>
                <w:noProof/>
                <w:sz w:val="18"/>
              </w:rPr>
              <w:t>8</w:t>
            </w:r>
            <w:r>
              <w:rPr>
                <w:i/>
                <w:noProof/>
                <w:sz w:val="18"/>
              </w:rPr>
              <w:t>)</w:t>
            </w:r>
            <w:r>
              <w:rPr>
                <w:i/>
                <w:noProof/>
                <w:sz w:val="18"/>
              </w:rPr>
              <w:br/>
              <w:t>Rel-1</w:t>
            </w:r>
            <w:r w:rsidR="00AC7910">
              <w:rPr>
                <w:i/>
                <w:noProof/>
                <w:sz w:val="18"/>
              </w:rPr>
              <w:t>9</w:t>
            </w:r>
            <w:r>
              <w:rPr>
                <w:i/>
                <w:noProof/>
                <w:sz w:val="18"/>
              </w:rPr>
              <w:tab/>
              <w:t>(Release 1</w:t>
            </w:r>
            <w:r w:rsidR="00AC7910">
              <w:rPr>
                <w:i/>
                <w:noProof/>
                <w:sz w:val="18"/>
              </w:rPr>
              <w:t>9</w:t>
            </w:r>
            <w:r>
              <w:rPr>
                <w:i/>
                <w:noProof/>
                <w:sz w:val="18"/>
              </w:rPr>
              <w:t>)</w:t>
            </w:r>
          </w:p>
        </w:tc>
      </w:tr>
      <w:tr w:rsidR="008D7629" w14:paraId="09DB5050" w14:textId="77777777" w:rsidTr="00402E8A">
        <w:tc>
          <w:tcPr>
            <w:tcW w:w="1843" w:type="dxa"/>
          </w:tcPr>
          <w:p w14:paraId="53772268" w14:textId="77777777" w:rsidR="008D7629" w:rsidRDefault="008D7629">
            <w:pPr>
              <w:pStyle w:val="CRCoverPage"/>
              <w:spacing w:after="0"/>
              <w:rPr>
                <w:b/>
                <w:i/>
                <w:noProof/>
                <w:sz w:val="8"/>
                <w:szCs w:val="8"/>
              </w:rPr>
            </w:pPr>
          </w:p>
        </w:tc>
        <w:tc>
          <w:tcPr>
            <w:tcW w:w="7797" w:type="dxa"/>
            <w:gridSpan w:val="10"/>
          </w:tcPr>
          <w:p w14:paraId="1C6FD8C2" w14:textId="77777777" w:rsidR="008D7629" w:rsidRDefault="008D7629">
            <w:pPr>
              <w:pStyle w:val="CRCoverPage"/>
              <w:spacing w:after="0"/>
              <w:rPr>
                <w:noProof/>
                <w:sz w:val="8"/>
                <w:szCs w:val="8"/>
              </w:rPr>
            </w:pPr>
          </w:p>
        </w:tc>
      </w:tr>
      <w:tr w:rsidR="008D7629" w14:paraId="7800D30A" w14:textId="77777777" w:rsidTr="00402E8A">
        <w:tc>
          <w:tcPr>
            <w:tcW w:w="2694" w:type="dxa"/>
            <w:gridSpan w:val="2"/>
            <w:tcBorders>
              <w:top w:val="single" w:sz="4" w:space="0" w:color="auto"/>
              <w:left w:val="single" w:sz="4" w:space="0" w:color="auto"/>
            </w:tcBorders>
          </w:tcPr>
          <w:p w14:paraId="3DA4CBA1" w14:textId="77777777" w:rsidR="008D7629" w:rsidRDefault="00572F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24ACA9" w14:textId="2D08F489" w:rsidR="00AB69F5" w:rsidRDefault="00684EA8" w:rsidP="009F6E63">
            <w:pPr>
              <w:pStyle w:val="CRCoverPage"/>
              <w:spacing w:after="0"/>
              <w:ind w:left="100"/>
              <w:rPr>
                <w:noProof/>
                <w:lang w:eastAsia="ko-KR"/>
              </w:rPr>
            </w:pPr>
            <w:r>
              <w:rPr>
                <w:noProof/>
                <w:lang w:eastAsia="ko-KR"/>
              </w:rPr>
              <w:t>According to current procedure, the V-SMF and H-SMF exchanges capability of non-3GPP path switching to indicate the UE whether non-3GPP path switching while using old AN reosurce is supported. However, for home routed roaming PDU Session, H-SMF is not involved during the non-3GPP path switching procedure.</w:t>
            </w:r>
          </w:p>
        </w:tc>
      </w:tr>
      <w:tr w:rsidR="008D7629" w14:paraId="1D7B84AE" w14:textId="77777777" w:rsidTr="00402E8A">
        <w:tc>
          <w:tcPr>
            <w:tcW w:w="2694" w:type="dxa"/>
            <w:gridSpan w:val="2"/>
            <w:tcBorders>
              <w:left w:val="single" w:sz="4" w:space="0" w:color="auto"/>
            </w:tcBorders>
          </w:tcPr>
          <w:p w14:paraId="52AD2C61"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588C67EB" w14:textId="77777777" w:rsidR="008D7629" w:rsidRPr="00431CF3" w:rsidRDefault="008D7629">
            <w:pPr>
              <w:pStyle w:val="CRCoverPage"/>
              <w:spacing w:after="0"/>
              <w:rPr>
                <w:noProof/>
                <w:sz w:val="8"/>
                <w:szCs w:val="8"/>
              </w:rPr>
            </w:pPr>
          </w:p>
        </w:tc>
      </w:tr>
      <w:tr w:rsidR="003A65EF" w14:paraId="3FD23F91" w14:textId="77777777" w:rsidTr="00402E8A">
        <w:tc>
          <w:tcPr>
            <w:tcW w:w="2694" w:type="dxa"/>
            <w:gridSpan w:val="2"/>
            <w:tcBorders>
              <w:left w:val="single" w:sz="4" w:space="0" w:color="auto"/>
            </w:tcBorders>
          </w:tcPr>
          <w:p w14:paraId="269DC6AD" w14:textId="77777777" w:rsidR="003A65EF" w:rsidRDefault="003A65EF" w:rsidP="003A65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DBAEEC" w14:textId="3CB322D7" w:rsidR="003A65EF" w:rsidRPr="00AB69F5" w:rsidRDefault="003A65EF" w:rsidP="003A65EF">
            <w:pPr>
              <w:pStyle w:val="CRCoverPage"/>
              <w:spacing w:after="0"/>
              <w:ind w:left="100"/>
              <w:rPr>
                <w:noProof/>
                <w:lang w:eastAsia="ko-KR"/>
              </w:rPr>
            </w:pPr>
            <w:r>
              <w:rPr>
                <w:noProof/>
                <w:lang w:eastAsia="ko-KR"/>
              </w:rPr>
              <w:t>Removes non-3GPP path switching capability between V-SMF and H-SMF.</w:t>
            </w:r>
          </w:p>
        </w:tc>
      </w:tr>
      <w:tr w:rsidR="003A65EF" w14:paraId="4604DB0C" w14:textId="77777777" w:rsidTr="00402E8A">
        <w:tc>
          <w:tcPr>
            <w:tcW w:w="2694" w:type="dxa"/>
            <w:gridSpan w:val="2"/>
            <w:tcBorders>
              <w:left w:val="single" w:sz="4" w:space="0" w:color="auto"/>
            </w:tcBorders>
          </w:tcPr>
          <w:p w14:paraId="7FDD817A" w14:textId="77777777" w:rsidR="003A65EF" w:rsidRDefault="003A65EF" w:rsidP="003A65EF">
            <w:pPr>
              <w:pStyle w:val="CRCoverPage"/>
              <w:spacing w:after="0"/>
              <w:rPr>
                <w:b/>
                <w:i/>
                <w:noProof/>
                <w:sz w:val="8"/>
                <w:szCs w:val="8"/>
              </w:rPr>
            </w:pPr>
          </w:p>
        </w:tc>
        <w:tc>
          <w:tcPr>
            <w:tcW w:w="6946" w:type="dxa"/>
            <w:gridSpan w:val="9"/>
            <w:tcBorders>
              <w:right w:val="single" w:sz="4" w:space="0" w:color="auto"/>
            </w:tcBorders>
          </w:tcPr>
          <w:p w14:paraId="6FBD236C" w14:textId="77777777" w:rsidR="003A65EF" w:rsidRPr="009F6E63" w:rsidRDefault="003A65EF" w:rsidP="003A65EF">
            <w:pPr>
              <w:pStyle w:val="CRCoverPage"/>
              <w:spacing w:after="0"/>
              <w:rPr>
                <w:noProof/>
                <w:sz w:val="8"/>
                <w:szCs w:val="8"/>
              </w:rPr>
            </w:pPr>
          </w:p>
        </w:tc>
      </w:tr>
      <w:tr w:rsidR="003A65EF" w14:paraId="2F9406DC" w14:textId="77777777" w:rsidTr="00402E8A">
        <w:tc>
          <w:tcPr>
            <w:tcW w:w="2694" w:type="dxa"/>
            <w:gridSpan w:val="2"/>
            <w:tcBorders>
              <w:left w:val="single" w:sz="4" w:space="0" w:color="auto"/>
              <w:bottom w:val="single" w:sz="4" w:space="0" w:color="auto"/>
            </w:tcBorders>
          </w:tcPr>
          <w:p w14:paraId="43543C18" w14:textId="77777777" w:rsidR="003A65EF" w:rsidRDefault="003A65EF" w:rsidP="003A65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922B4E" w14:textId="0C207374" w:rsidR="003A65EF" w:rsidRDefault="003A65EF" w:rsidP="003A65EF">
            <w:pPr>
              <w:pStyle w:val="CRCoverPage"/>
              <w:spacing w:after="0"/>
              <w:ind w:left="100"/>
              <w:rPr>
                <w:noProof/>
                <w:lang w:eastAsia="ko-KR"/>
              </w:rPr>
            </w:pPr>
            <w:r>
              <w:rPr>
                <w:rFonts w:hint="eastAsia"/>
                <w:noProof/>
                <w:lang w:eastAsia="ko-KR"/>
              </w:rPr>
              <w:t>U</w:t>
            </w:r>
            <w:r>
              <w:rPr>
                <w:noProof/>
                <w:lang w:eastAsia="ko-KR"/>
              </w:rPr>
              <w:t>nnecessary capability exchange between V-SMF and H-SMF.</w:t>
            </w:r>
          </w:p>
        </w:tc>
      </w:tr>
      <w:tr w:rsidR="003A65EF" w14:paraId="29CCB49D" w14:textId="77777777" w:rsidTr="00402E8A">
        <w:tc>
          <w:tcPr>
            <w:tcW w:w="2694" w:type="dxa"/>
            <w:gridSpan w:val="2"/>
          </w:tcPr>
          <w:p w14:paraId="5CD7F040" w14:textId="77777777" w:rsidR="003A65EF" w:rsidRDefault="003A65EF" w:rsidP="003A65EF">
            <w:pPr>
              <w:pStyle w:val="CRCoverPage"/>
              <w:spacing w:after="0"/>
              <w:rPr>
                <w:b/>
                <w:i/>
                <w:noProof/>
                <w:sz w:val="8"/>
                <w:szCs w:val="8"/>
              </w:rPr>
            </w:pPr>
          </w:p>
        </w:tc>
        <w:tc>
          <w:tcPr>
            <w:tcW w:w="6946" w:type="dxa"/>
            <w:gridSpan w:val="9"/>
          </w:tcPr>
          <w:p w14:paraId="6328A848" w14:textId="77777777" w:rsidR="003A65EF" w:rsidRDefault="003A65EF" w:rsidP="003A65EF">
            <w:pPr>
              <w:pStyle w:val="CRCoverPage"/>
              <w:spacing w:after="0"/>
              <w:rPr>
                <w:noProof/>
                <w:sz w:val="8"/>
                <w:szCs w:val="8"/>
              </w:rPr>
            </w:pPr>
          </w:p>
        </w:tc>
      </w:tr>
      <w:tr w:rsidR="003A65EF" w14:paraId="4000D6E6" w14:textId="77777777" w:rsidTr="00402E8A">
        <w:tc>
          <w:tcPr>
            <w:tcW w:w="2694" w:type="dxa"/>
            <w:gridSpan w:val="2"/>
            <w:tcBorders>
              <w:top w:val="single" w:sz="4" w:space="0" w:color="auto"/>
              <w:left w:val="single" w:sz="4" w:space="0" w:color="auto"/>
            </w:tcBorders>
          </w:tcPr>
          <w:p w14:paraId="2D39B870" w14:textId="77777777" w:rsidR="003A65EF" w:rsidRDefault="003A65EF" w:rsidP="003A65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656C84" w14:textId="4420166C" w:rsidR="003A65EF" w:rsidRDefault="003A65EF" w:rsidP="003A65EF">
            <w:pPr>
              <w:pStyle w:val="CRCoverPage"/>
              <w:spacing w:after="0"/>
              <w:ind w:left="100"/>
              <w:rPr>
                <w:noProof/>
                <w:lang w:eastAsia="ko-KR"/>
              </w:rPr>
            </w:pPr>
            <w:r>
              <w:rPr>
                <w:rFonts w:hint="eastAsia"/>
                <w:noProof/>
                <w:lang w:eastAsia="ko-KR"/>
              </w:rPr>
              <w:t>4</w:t>
            </w:r>
            <w:r>
              <w:rPr>
                <w:noProof/>
                <w:lang w:eastAsia="ko-KR"/>
              </w:rPr>
              <w:t>.22.2.2.1, 4.22.2.2.2</w:t>
            </w:r>
          </w:p>
        </w:tc>
      </w:tr>
      <w:tr w:rsidR="003A65EF" w14:paraId="665C55FC" w14:textId="77777777" w:rsidTr="00402E8A">
        <w:tc>
          <w:tcPr>
            <w:tcW w:w="2694" w:type="dxa"/>
            <w:gridSpan w:val="2"/>
            <w:tcBorders>
              <w:left w:val="single" w:sz="4" w:space="0" w:color="auto"/>
            </w:tcBorders>
          </w:tcPr>
          <w:p w14:paraId="7B411250" w14:textId="77777777" w:rsidR="003A65EF" w:rsidRDefault="003A65EF" w:rsidP="003A65EF">
            <w:pPr>
              <w:pStyle w:val="CRCoverPage"/>
              <w:spacing w:after="0"/>
              <w:rPr>
                <w:b/>
                <w:i/>
                <w:noProof/>
                <w:sz w:val="8"/>
                <w:szCs w:val="8"/>
              </w:rPr>
            </w:pPr>
          </w:p>
        </w:tc>
        <w:tc>
          <w:tcPr>
            <w:tcW w:w="6946" w:type="dxa"/>
            <w:gridSpan w:val="9"/>
            <w:tcBorders>
              <w:right w:val="single" w:sz="4" w:space="0" w:color="auto"/>
            </w:tcBorders>
          </w:tcPr>
          <w:p w14:paraId="0A688253" w14:textId="77777777" w:rsidR="003A65EF" w:rsidRDefault="003A65EF" w:rsidP="003A65EF">
            <w:pPr>
              <w:pStyle w:val="CRCoverPage"/>
              <w:spacing w:after="0"/>
              <w:rPr>
                <w:noProof/>
                <w:sz w:val="8"/>
                <w:szCs w:val="8"/>
              </w:rPr>
            </w:pPr>
          </w:p>
        </w:tc>
      </w:tr>
      <w:tr w:rsidR="003A65EF" w14:paraId="0EDE274F" w14:textId="77777777" w:rsidTr="00402E8A">
        <w:tc>
          <w:tcPr>
            <w:tcW w:w="2694" w:type="dxa"/>
            <w:gridSpan w:val="2"/>
            <w:tcBorders>
              <w:left w:val="single" w:sz="4" w:space="0" w:color="auto"/>
            </w:tcBorders>
          </w:tcPr>
          <w:p w14:paraId="7F5B8859" w14:textId="77777777" w:rsidR="003A65EF" w:rsidRDefault="003A65EF" w:rsidP="003A65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8ABC6F" w14:textId="77777777" w:rsidR="003A65EF" w:rsidRDefault="003A65EF" w:rsidP="003A65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6BE323" w14:textId="77777777" w:rsidR="003A65EF" w:rsidRDefault="003A65EF" w:rsidP="003A65EF">
            <w:pPr>
              <w:pStyle w:val="CRCoverPage"/>
              <w:spacing w:after="0"/>
              <w:jc w:val="center"/>
              <w:rPr>
                <w:b/>
                <w:caps/>
                <w:noProof/>
              </w:rPr>
            </w:pPr>
            <w:r>
              <w:rPr>
                <w:b/>
                <w:caps/>
                <w:noProof/>
              </w:rPr>
              <w:t>N</w:t>
            </w:r>
          </w:p>
        </w:tc>
        <w:tc>
          <w:tcPr>
            <w:tcW w:w="2977" w:type="dxa"/>
            <w:gridSpan w:val="4"/>
          </w:tcPr>
          <w:p w14:paraId="53F59672" w14:textId="77777777" w:rsidR="003A65EF" w:rsidRDefault="003A65EF" w:rsidP="003A65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99805D" w14:textId="77777777" w:rsidR="003A65EF" w:rsidRDefault="003A65EF" w:rsidP="003A65EF">
            <w:pPr>
              <w:pStyle w:val="CRCoverPage"/>
              <w:spacing w:after="0"/>
              <w:ind w:left="99"/>
              <w:rPr>
                <w:noProof/>
              </w:rPr>
            </w:pPr>
          </w:p>
        </w:tc>
      </w:tr>
      <w:tr w:rsidR="003A65EF" w14:paraId="4BA6C255" w14:textId="77777777" w:rsidTr="00402E8A">
        <w:tc>
          <w:tcPr>
            <w:tcW w:w="2694" w:type="dxa"/>
            <w:gridSpan w:val="2"/>
            <w:tcBorders>
              <w:left w:val="single" w:sz="4" w:space="0" w:color="auto"/>
            </w:tcBorders>
          </w:tcPr>
          <w:p w14:paraId="7B96CC06" w14:textId="77777777" w:rsidR="003A65EF" w:rsidRDefault="003A65EF" w:rsidP="003A65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1E0993" w14:textId="77777777" w:rsidR="003A65EF" w:rsidRDefault="003A65EF" w:rsidP="003A65EF">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622EF0" w14:textId="77777777" w:rsidR="003A65EF" w:rsidRDefault="003A65EF" w:rsidP="003A65EF">
            <w:pPr>
              <w:pStyle w:val="CRCoverPage"/>
              <w:spacing w:after="0"/>
              <w:jc w:val="center"/>
              <w:rPr>
                <w:b/>
                <w:caps/>
                <w:noProof/>
                <w:lang w:eastAsia="ko-KR"/>
              </w:rPr>
            </w:pPr>
            <w:r>
              <w:rPr>
                <w:rFonts w:hint="eastAsia"/>
                <w:b/>
                <w:caps/>
                <w:noProof/>
                <w:lang w:eastAsia="ko-KR"/>
              </w:rPr>
              <w:t>X</w:t>
            </w:r>
          </w:p>
        </w:tc>
        <w:tc>
          <w:tcPr>
            <w:tcW w:w="2977" w:type="dxa"/>
            <w:gridSpan w:val="4"/>
          </w:tcPr>
          <w:p w14:paraId="5BAF5B31" w14:textId="77777777" w:rsidR="003A65EF" w:rsidRDefault="003A65EF" w:rsidP="003A65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4A54DE" w14:textId="77777777" w:rsidR="003A65EF" w:rsidRDefault="003A65EF" w:rsidP="003A65EF">
            <w:pPr>
              <w:pStyle w:val="CRCoverPage"/>
              <w:spacing w:after="0"/>
              <w:ind w:left="99"/>
              <w:rPr>
                <w:noProof/>
              </w:rPr>
            </w:pPr>
            <w:r>
              <w:rPr>
                <w:noProof/>
              </w:rPr>
              <w:t xml:space="preserve">TS/TR ... CR ... </w:t>
            </w:r>
          </w:p>
        </w:tc>
      </w:tr>
      <w:tr w:rsidR="003A65EF" w14:paraId="513A444F" w14:textId="77777777" w:rsidTr="00402E8A">
        <w:tc>
          <w:tcPr>
            <w:tcW w:w="2694" w:type="dxa"/>
            <w:gridSpan w:val="2"/>
            <w:tcBorders>
              <w:left w:val="single" w:sz="4" w:space="0" w:color="auto"/>
            </w:tcBorders>
          </w:tcPr>
          <w:p w14:paraId="577A101E" w14:textId="77777777" w:rsidR="003A65EF" w:rsidRDefault="003A65EF" w:rsidP="003A65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C9358E" w14:textId="77777777" w:rsidR="003A65EF" w:rsidRDefault="003A65EF" w:rsidP="003A6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183638" w14:textId="77777777" w:rsidR="003A65EF" w:rsidRDefault="003A65EF" w:rsidP="003A65EF">
            <w:pPr>
              <w:pStyle w:val="CRCoverPage"/>
              <w:spacing w:after="0"/>
              <w:jc w:val="center"/>
              <w:rPr>
                <w:b/>
                <w:caps/>
                <w:noProof/>
                <w:lang w:eastAsia="ko-KR"/>
              </w:rPr>
            </w:pPr>
            <w:r>
              <w:rPr>
                <w:rFonts w:hint="eastAsia"/>
                <w:b/>
                <w:caps/>
                <w:noProof/>
                <w:lang w:eastAsia="ko-KR"/>
              </w:rPr>
              <w:t>X</w:t>
            </w:r>
          </w:p>
        </w:tc>
        <w:tc>
          <w:tcPr>
            <w:tcW w:w="2977" w:type="dxa"/>
            <w:gridSpan w:val="4"/>
          </w:tcPr>
          <w:p w14:paraId="35E4CD93" w14:textId="77777777" w:rsidR="003A65EF" w:rsidRDefault="003A65EF" w:rsidP="003A65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AF4D6E" w14:textId="77777777" w:rsidR="003A65EF" w:rsidRDefault="003A65EF" w:rsidP="003A65EF">
            <w:pPr>
              <w:pStyle w:val="CRCoverPage"/>
              <w:spacing w:after="0"/>
              <w:ind w:left="99"/>
              <w:rPr>
                <w:noProof/>
              </w:rPr>
            </w:pPr>
            <w:r>
              <w:rPr>
                <w:noProof/>
              </w:rPr>
              <w:t xml:space="preserve">TS/TR ... CR ... </w:t>
            </w:r>
          </w:p>
        </w:tc>
      </w:tr>
      <w:tr w:rsidR="003A65EF" w14:paraId="77B334A3" w14:textId="77777777" w:rsidTr="00402E8A">
        <w:tc>
          <w:tcPr>
            <w:tcW w:w="2694" w:type="dxa"/>
            <w:gridSpan w:val="2"/>
            <w:tcBorders>
              <w:left w:val="single" w:sz="4" w:space="0" w:color="auto"/>
            </w:tcBorders>
          </w:tcPr>
          <w:p w14:paraId="435B7240" w14:textId="77777777" w:rsidR="003A65EF" w:rsidRDefault="003A65EF" w:rsidP="003A65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ADC24" w14:textId="77777777" w:rsidR="003A65EF" w:rsidRDefault="003A65EF" w:rsidP="003A6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1C1138" w14:textId="77777777" w:rsidR="003A65EF" w:rsidRDefault="003A65EF" w:rsidP="003A65EF">
            <w:pPr>
              <w:pStyle w:val="CRCoverPage"/>
              <w:spacing w:after="0"/>
              <w:jc w:val="center"/>
              <w:rPr>
                <w:b/>
                <w:caps/>
                <w:noProof/>
                <w:lang w:eastAsia="ko-KR"/>
              </w:rPr>
            </w:pPr>
            <w:r>
              <w:rPr>
                <w:rFonts w:hint="eastAsia"/>
                <w:b/>
                <w:caps/>
                <w:noProof/>
                <w:lang w:eastAsia="ko-KR"/>
              </w:rPr>
              <w:t>X</w:t>
            </w:r>
          </w:p>
        </w:tc>
        <w:tc>
          <w:tcPr>
            <w:tcW w:w="2977" w:type="dxa"/>
            <w:gridSpan w:val="4"/>
          </w:tcPr>
          <w:p w14:paraId="3ECD5767" w14:textId="77777777" w:rsidR="003A65EF" w:rsidRDefault="003A65EF" w:rsidP="003A65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9EDDE3" w14:textId="77777777" w:rsidR="003A65EF" w:rsidRDefault="003A65EF" w:rsidP="003A65EF">
            <w:pPr>
              <w:pStyle w:val="CRCoverPage"/>
              <w:spacing w:after="0"/>
              <w:ind w:left="99"/>
              <w:rPr>
                <w:noProof/>
              </w:rPr>
            </w:pPr>
            <w:r>
              <w:rPr>
                <w:noProof/>
              </w:rPr>
              <w:t xml:space="preserve">TS/TR ... CR ... </w:t>
            </w:r>
          </w:p>
        </w:tc>
      </w:tr>
      <w:tr w:rsidR="003A65EF" w14:paraId="7BBBB436" w14:textId="77777777" w:rsidTr="00402E8A">
        <w:tc>
          <w:tcPr>
            <w:tcW w:w="2694" w:type="dxa"/>
            <w:gridSpan w:val="2"/>
            <w:tcBorders>
              <w:left w:val="single" w:sz="4" w:space="0" w:color="auto"/>
            </w:tcBorders>
          </w:tcPr>
          <w:p w14:paraId="30F755FD" w14:textId="77777777" w:rsidR="003A65EF" w:rsidRDefault="003A65EF" w:rsidP="003A65EF">
            <w:pPr>
              <w:pStyle w:val="CRCoverPage"/>
              <w:spacing w:after="0"/>
              <w:rPr>
                <w:b/>
                <w:i/>
                <w:noProof/>
              </w:rPr>
            </w:pPr>
          </w:p>
        </w:tc>
        <w:tc>
          <w:tcPr>
            <w:tcW w:w="6946" w:type="dxa"/>
            <w:gridSpan w:val="9"/>
            <w:tcBorders>
              <w:right w:val="single" w:sz="4" w:space="0" w:color="auto"/>
            </w:tcBorders>
          </w:tcPr>
          <w:p w14:paraId="1BAA9FA8" w14:textId="77777777" w:rsidR="003A65EF" w:rsidRDefault="003A65EF" w:rsidP="003A65EF">
            <w:pPr>
              <w:pStyle w:val="CRCoverPage"/>
              <w:spacing w:after="0"/>
              <w:rPr>
                <w:noProof/>
              </w:rPr>
            </w:pPr>
          </w:p>
        </w:tc>
      </w:tr>
      <w:tr w:rsidR="003A65EF" w14:paraId="1437BA4E" w14:textId="77777777" w:rsidTr="00402E8A">
        <w:tc>
          <w:tcPr>
            <w:tcW w:w="2694" w:type="dxa"/>
            <w:gridSpan w:val="2"/>
            <w:tcBorders>
              <w:left w:val="single" w:sz="4" w:space="0" w:color="auto"/>
              <w:bottom w:val="single" w:sz="4" w:space="0" w:color="auto"/>
            </w:tcBorders>
          </w:tcPr>
          <w:p w14:paraId="6AFD870E" w14:textId="77777777" w:rsidR="003A65EF" w:rsidRDefault="003A65EF" w:rsidP="003A65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3325A4" w14:textId="19671779" w:rsidR="003A65EF" w:rsidRDefault="003A65EF" w:rsidP="003A65EF">
            <w:pPr>
              <w:pStyle w:val="CRCoverPage"/>
              <w:spacing w:after="0"/>
              <w:ind w:left="100"/>
              <w:rPr>
                <w:noProof/>
              </w:rPr>
            </w:pPr>
          </w:p>
        </w:tc>
      </w:tr>
      <w:tr w:rsidR="003A65EF" w14:paraId="018A29F6" w14:textId="77777777" w:rsidTr="00402E8A">
        <w:tc>
          <w:tcPr>
            <w:tcW w:w="2694" w:type="dxa"/>
            <w:gridSpan w:val="2"/>
            <w:tcBorders>
              <w:top w:val="single" w:sz="4" w:space="0" w:color="auto"/>
              <w:bottom w:val="single" w:sz="4" w:space="0" w:color="auto"/>
            </w:tcBorders>
          </w:tcPr>
          <w:p w14:paraId="38F2FEE1" w14:textId="77777777" w:rsidR="003A65EF" w:rsidRDefault="003A65EF" w:rsidP="003A65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28CE96" w14:textId="77777777" w:rsidR="003A65EF" w:rsidRDefault="003A65EF" w:rsidP="003A65EF">
            <w:pPr>
              <w:pStyle w:val="CRCoverPage"/>
              <w:spacing w:after="0"/>
              <w:ind w:left="100"/>
              <w:rPr>
                <w:noProof/>
                <w:sz w:val="8"/>
                <w:szCs w:val="8"/>
              </w:rPr>
            </w:pPr>
          </w:p>
        </w:tc>
      </w:tr>
      <w:tr w:rsidR="003A65EF" w14:paraId="1E83F1C0" w14:textId="77777777" w:rsidTr="00402E8A">
        <w:tc>
          <w:tcPr>
            <w:tcW w:w="2694" w:type="dxa"/>
            <w:gridSpan w:val="2"/>
            <w:tcBorders>
              <w:top w:val="single" w:sz="4" w:space="0" w:color="auto"/>
              <w:left w:val="single" w:sz="4" w:space="0" w:color="auto"/>
              <w:bottom w:val="single" w:sz="4" w:space="0" w:color="auto"/>
            </w:tcBorders>
          </w:tcPr>
          <w:p w14:paraId="2C787133" w14:textId="77777777" w:rsidR="003A65EF" w:rsidRDefault="003A65EF" w:rsidP="003A65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9B7929" w14:textId="77777777" w:rsidR="003A65EF" w:rsidRDefault="003A65EF" w:rsidP="003A65EF">
            <w:pPr>
              <w:pStyle w:val="CRCoverPage"/>
              <w:spacing w:after="0"/>
              <w:ind w:left="100"/>
              <w:rPr>
                <w:noProof/>
                <w:lang w:eastAsia="ko-KR"/>
              </w:rPr>
            </w:pPr>
          </w:p>
        </w:tc>
      </w:tr>
    </w:tbl>
    <w:p w14:paraId="46DE1865" w14:textId="77777777" w:rsidR="008D7629" w:rsidRDefault="008D7629">
      <w:pPr>
        <w:pStyle w:val="CRCoverPage"/>
        <w:spacing w:after="0"/>
        <w:rPr>
          <w:noProof/>
          <w:sz w:val="8"/>
          <w:szCs w:val="8"/>
        </w:rPr>
      </w:pPr>
    </w:p>
    <w:p w14:paraId="515AC161" w14:textId="77777777" w:rsidR="008D7629" w:rsidRDefault="008D7629">
      <w:pPr>
        <w:rPr>
          <w:noProof/>
        </w:rPr>
        <w:sectPr w:rsidR="008D7629">
          <w:headerReference w:type="even" r:id="rId12"/>
          <w:footnotePr>
            <w:numRestart w:val="eachSect"/>
          </w:footnotePr>
          <w:pgSz w:w="11907" w:h="16840" w:code="9"/>
          <w:pgMar w:top="1418" w:right="1134" w:bottom="1134" w:left="1134" w:header="680" w:footer="567" w:gutter="0"/>
          <w:cols w:space="720"/>
        </w:sectPr>
      </w:pPr>
    </w:p>
    <w:p w14:paraId="21B990F0" w14:textId="77777777" w:rsidR="008D7629" w:rsidRDefault="008D7629">
      <w:pPr>
        <w:rPr>
          <w:noProof/>
        </w:rPr>
      </w:pPr>
    </w:p>
    <w:p w14:paraId="66FA13D6" w14:textId="77777777" w:rsidR="00FE25DF" w:rsidRDefault="00FE25DF" w:rsidP="00FE25DF">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22D7F1FA" w14:textId="77777777" w:rsidR="00FE25DF" w:rsidRDefault="00FE25DF">
      <w:pPr>
        <w:rPr>
          <w:noProof/>
        </w:rPr>
      </w:pPr>
    </w:p>
    <w:p w14:paraId="37FD871C" w14:textId="77777777" w:rsidR="00CA0C5F" w:rsidRPr="00CA0C5F" w:rsidRDefault="00CA0C5F" w:rsidP="00CA0C5F">
      <w:pPr>
        <w:keepNext/>
        <w:keepLines/>
        <w:overflowPunct w:val="0"/>
        <w:autoSpaceDE w:val="0"/>
        <w:autoSpaceDN w:val="0"/>
        <w:adjustRightInd w:val="0"/>
        <w:spacing w:before="120"/>
        <w:ind w:left="1418" w:hanging="1418"/>
        <w:textAlignment w:val="baseline"/>
        <w:outlineLvl w:val="3"/>
        <w:rPr>
          <w:rFonts w:ascii="Arial" w:eastAsia="맑은 고딕" w:hAnsi="Arial"/>
          <w:sz w:val="24"/>
          <w:lang w:eastAsia="en-GB"/>
        </w:rPr>
      </w:pPr>
      <w:bookmarkStart w:id="1" w:name="_Toc20204300"/>
      <w:bookmarkStart w:id="2" w:name="_Toc27894992"/>
      <w:bookmarkStart w:id="3" w:name="_Toc36192073"/>
      <w:bookmarkStart w:id="4" w:name="_Toc45193163"/>
      <w:bookmarkStart w:id="5" w:name="_Toc47592795"/>
      <w:bookmarkStart w:id="6" w:name="_Toc51834882"/>
      <w:bookmarkStart w:id="7" w:name="_Toc138763309"/>
      <w:r w:rsidRPr="00CA0C5F">
        <w:rPr>
          <w:rFonts w:ascii="Arial" w:eastAsia="맑은 고딕" w:hAnsi="Arial"/>
          <w:sz w:val="24"/>
          <w:lang w:eastAsia="en-GB"/>
        </w:rPr>
        <w:t>4.22.2.2</w:t>
      </w:r>
      <w:r w:rsidRPr="00CA0C5F">
        <w:rPr>
          <w:rFonts w:ascii="Arial" w:eastAsia="맑은 고딕" w:hAnsi="Arial"/>
          <w:sz w:val="24"/>
          <w:lang w:eastAsia="en-GB"/>
        </w:rPr>
        <w:tab/>
        <w:t>Home-routed Roaming</w:t>
      </w:r>
      <w:bookmarkEnd w:id="1"/>
      <w:bookmarkEnd w:id="2"/>
      <w:bookmarkEnd w:id="3"/>
      <w:bookmarkEnd w:id="4"/>
      <w:bookmarkEnd w:id="5"/>
      <w:bookmarkEnd w:id="6"/>
      <w:bookmarkEnd w:id="7"/>
    </w:p>
    <w:p w14:paraId="14351C42" w14:textId="77777777" w:rsidR="00CA0C5F" w:rsidRPr="00CA0C5F" w:rsidRDefault="00CA0C5F" w:rsidP="00CA0C5F">
      <w:pPr>
        <w:keepNext/>
        <w:keepLines/>
        <w:overflowPunct w:val="0"/>
        <w:autoSpaceDE w:val="0"/>
        <w:autoSpaceDN w:val="0"/>
        <w:adjustRightInd w:val="0"/>
        <w:spacing w:before="120"/>
        <w:ind w:left="1701" w:hanging="1701"/>
        <w:textAlignment w:val="baseline"/>
        <w:outlineLvl w:val="4"/>
        <w:rPr>
          <w:rFonts w:ascii="Arial" w:eastAsia="맑은 고딕" w:hAnsi="Arial"/>
          <w:sz w:val="22"/>
          <w:lang w:eastAsia="en-GB"/>
        </w:rPr>
      </w:pPr>
      <w:bookmarkStart w:id="8" w:name="_Toc45193164"/>
      <w:bookmarkStart w:id="9" w:name="_Toc47592796"/>
      <w:bookmarkStart w:id="10" w:name="_Toc51834883"/>
      <w:bookmarkStart w:id="11" w:name="_Toc138763310"/>
      <w:r w:rsidRPr="00CA0C5F">
        <w:rPr>
          <w:rFonts w:ascii="Arial" w:eastAsia="맑은 고딕" w:hAnsi="Arial"/>
          <w:sz w:val="22"/>
          <w:lang w:eastAsia="en-GB"/>
        </w:rPr>
        <w:t>4.22.2.2.1</w:t>
      </w:r>
      <w:r w:rsidRPr="00CA0C5F">
        <w:rPr>
          <w:rFonts w:ascii="Arial" w:eastAsia="맑은 고딕" w:hAnsi="Arial"/>
          <w:sz w:val="22"/>
          <w:lang w:eastAsia="en-GB"/>
        </w:rPr>
        <w:tab/>
        <w:t xml:space="preserve">Home-routed Roaming - UE registered to the same </w:t>
      </w:r>
      <w:proofErr w:type="gramStart"/>
      <w:r w:rsidRPr="00CA0C5F">
        <w:rPr>
          <w:rFonts w:ascii="Arial" w:eastAsia="맑은 고딕" w:hAnsi="Arial"/>
          <w:sz w:val="22"/>
          <w:lang w:eastAsia="en-GB"/>
        </w:rPr>
        <w:t>PLMN</w:t>
      </w:r>
      <w:bookmarkEnd w:id="8"/>
      <w:bookmarkEnd w:id="9"/>
      <w:bookmarkEnd w:id="10"/>
      <w:bookmarkEnd w:id="11"/>
      <w:proofErr w:type="gramEnd"/>
    </w:p>
    <w:p w14:paraId="5489D6B5" w14:textId="77777777" w:rsidR="00CA0C5F" w:rsidRPr="00CA0C5F" w:rsidRDefault="00CA0C5F" w:rsidP="00CA0C5F">
      <w:pPr>
        <w:overflowPunct w:val="0"/>
        <w:autoSpaceDE w:val="0"/>
        <w:autoSpaceDN w:val="0"/>
        <w:adjustRightInd w:val="0"/>
        <w:textAlignment w:val="baseline"/>
        <w:rPr>
          <w:rFonts w:eastAsia="맑은 고딕"/>
          <w:lang w:eastAsia="en-GB"/>
        </w:rPr>
      </w:pPr>
      <w:r w:rsidRPr="00CA0C5F">
        <w:rPr>
          <w:rFonts w:eastAsia="맑은 고딕"/>
          <w:lang w:eastAsia="en-GB"/>
        </w:rPr>
        <w:t>When the UE is registered to the same VPLMN over 3GPP access and non-3GPP access, the MA PDU Session is established as specified in Figure 4.3.2.2.2-1 ("UE-requested PDU Session Establishment for home-routed roaming scenarios") with the differences and clarifications:</w:t>
      </w:r>
    </w:p>
    <w:p w14:paraId="46FEC993" w14:textId="77777777" w:rsidR="00CA0C5F" w:rsidRPr="00CA0C5F" w:rsidRDefault="00CA0C5F" w:rsidP="00CA0C5F">
      <w:pPr>
        <w:overflowPunct w:val="0"/>
        <w:autoSpaceDE w:val="0"/>
        <w:autoSpaceDN w:val="0"/>
        <w:adjustRightInd w:val="0"/>
        <w:ind w:left="568" w:hanging="284"/>
        <w:textAlignment w:val="baseline"/>
        <w:rPr>
          <w:rFonts w:eastAsia="맑은 고딕"/>
          <w:lang w:eastAsia="en-GB"/>
        </w:rPr>
      </w:pPr>
      <w:r w:rsidRPr="00CA0C5F">
        <w:rPr>
          <w:rFonts w:eastAsia="맑은 고딕"/>
          <w:lang w:eastAsia="en-GB"/>
        </w:rPr>
        <w:t>-</w:t>
      </w:r>
      <w:r w:rsidRPr="00CA0C5F">
        <w:rPr>
          <w:rFonts w:eastAsia="맑은 고딕"/>
          <w:lang w:eastAsia="en-GB"/>
        </w:rPr>
        <w:tab/>
        <w:t>The PDU Session Establishment Request message may be sent over the 3GPP access or over the non-3GPP access.</w:t>
      </w:r>
    </w:p>
    <w:p w14:paraId="3787F4DA" w14:textId="77777777" w:rsidR="00CA0C5F" w:rsidRPr="00CA0C5F" w:rsidRDefault="00CA0C5F" w:rsidP="00CA0C5F">
      <w:pPr>
        <w:overflowPunct w:val="0"/>
        <w:autoSpaceDE w:val="0"/>
        <w:autoSpaceDN w:val="0"/>
        <w:adjustRightInd w:val="0"/>
        <w:ind w:left="568" w:hanging="284"/>
        <w:textAlignment w:val="baseline"/>
        <w:rPr>
          <w:rFonts w:eastAsia="맑은 고딕"/>
          <w:lang w:eastAsia="en-GB"/>
        </w:rPr>
      </w:pPr>
      <w:r w:rsidRPr="00CA0C5F">
        <w:rPr>
          <w:rFonts w:eastAsia="맑은 고딕"/>
          <w:lang w:eastAsia="en-GB"/>
        </w:rPr>
        <w:t>-</w:t>
      </w:r>
      <w:r w:rsidRPr="00CA0C5F">
        <w:rPr>
          <w:rFonts w:eastAsia="맑은 고딕"/>
          <w:lang w:eastAsia="en-GB"/>
        </w:rPr>
        <w:tab/>
        <w:t>In step 1, the UE provides Request Type as "MA PDU Request" in UL NAS Transport message and its ATSSS Capabilities, as defined in clause 5.32.2 of TS 23.501 [2] in PDU Session Establishment Request message. The UE indicates to AMF whether it supports non-3GPP access path switching.</w:t>
      </w:r>
    </w:p>
    <w:p w14:paraId="75C930F9" w14:textId="77777777" w:rsidR="00CA0C5F" w:rsidRPr="00CA0C5F" w:rsidRDefault="00CA0C5F" w:rsidP="00CA0C5F">
      <w:pPr>
        <w:overflowPunct w:val="0"/>
        <w:autoSpaceDE w:val="0"/>
        <w:autoSpaceDN w:val="0"/>
        <w:adjustRightInd w:val="0"/>
        <w:ind w:left="568" w:hanging="284"/>
        <w:textAlignment w:val="baseline"/>
        <w:rPr>
          <w:rFonts w:eastAsia="맑은 고딕"/>
          <w:lang w:eastAsia="en-GB"/>
        </w:rPr>
      </w:pPr>
      <w:r w:rsidRPr="00CA0C5F">
        <w:rPr>
          <w:rFonts w:eastAsia="맑은 고딕"/>
          <w:lang w:eastAsia="en-GB"/>
        </w:rPr>
        <w:t>-</w:t>
      </w:r>
      <w:r w:rsidRPr="00CA0C5F">
        <w:rPr>
          <w:rFonts w:eastAsia="맑은 고딕"/>
          <w:lang w:eastAsia="en-GB"/>
        </w:rPr>
        <w:tab/>
        <w:t>In step 2, if the AMF supports MA PDU sessions, then the AMF selects a V-SMF and an H-SMF, which supports MA PDU sessions. The V-SMF serves the UE over both accesses. If the AMF supports non-3GPP access path switching and the UE indicated in step 1 that the UE supports non-3GPP access path switching, the AMF selects a V-SMF and H-SMF supporting non-3GPP access path switching, if such a V-SMF and H-SMF are available.</w:t>
      </w:r>
    </w:p>
    <w:p w14:paraId="4268C23C" w14:textId="77777777" w:rsidR="00CA0C5F" w:rsidRPr="00CA0C5F" w:rsidRDefault="00CA0C5F" w:rsidP="00CA0C5F">
      <w:pPr>
        <w:overflowPunct w:val="0"/>
        <w:autoSpaceDE w:val="0"/>
        <w:autoSpaceDN w:val="0"/>
        <w:adjustRightInd w:val="0"/>
        <w:ind w:left="568" w:hanging="284"/>
        <w:textAlignment w:val="baseline"/>
        <w:rPr>
          <w:rFonts w:eastAsia="맑은 고딕"/>
          <w:lang w:eastAsia="en-GB"/>
        </w:rPr>
      </w:pPr>
      <w:r w:rsidRPr="00CA0C5F">
        <w:rPr>
          <w:rFonts w:eastAsia="맑은 고딕"/>
          <w:lang w:eastAsia="en-GB"/>
        </w:rPr>
        <w:t>-</w:t>
      </w:r>
      <w:r w:rsidRPr="00CA0C5F">
        <w:rPr>
          <w:rFonts w:eastAsia="맑은 고딕"/>
          <w:lang w:eastAsia="en-GB"/>
        </w:rPr>
        <w:tab/>
        <w:t>In step 3, the AMF informs the SMF that the request is for a MA PDU Session by including an "MA PDU Request" indication and in addition, the AMF indicates to V-SMF that the UE is registered over both accesses. If the AMF supports non-3GPP access path switching while maintaining two N2 connections for non-3GPP access, the selected SMFs supports non-3GPP path switching and UE indicated in step 1 that the UE supports non-3GPP access path switching, the AMF indicates whether the UE supports non-3GPP path switching to the V-SMF.</w:t>
      </w:r>
    </w:p>
    <w:p w14:paraId="47F0425A" w14:textId="77777777" w:rsidR="00CA0C5F" w:rsidRPr="00CA0C5F" w:rsidRDefault="00CA0C5F" w:rsidP="00CA0C5F">
      <w:pPr>
        <w:overflowPunct w:val="0"/>
        <w:autoSpaceDE w:val="0"/>
        <w:autoSpaceDN w:val="0"/>
        <w:adjustRightInd w:val="0"/>
        <w:ind w:left="568" w:hanging="284"/>
        <w:textAlignment w:val="baseline"/>
        <w:rPr>
          <w:rFonts w:eastAsia="맑은 고딕"/>
          <w:lang w:eastAsia="en-GB"/>
        </w:rPr>
      </w:pPr>
      <w:r w:rsidRPr="00CA0C5F">
        <w:rPr>
          <w:rFonts w:eastAsia="맑은 고딕"/>
          <w:lang w:eastAsia="en-GB"/>
        </w:rPr>
        <w:t>-</w:t>
      </w:r>
      <w:r w:rsidRPr="00CA0C5F">
        <w:rPr>
          <w:rFonts w:eastAsia="맑은 고딕"/>
          <w:lang w:eastAsia="en-GB"/>
        </w:rPr>
        <w:tab/>
        <w:t xml:space="preserve">In step 5, two DL N9 tunnel CN info and two UL N3 tunnel CN info </w:t>
      </w:r>
      <w:proofErr w:type="gramStart"/>
      <w:r w:rsidRPr="00CA0C5F">
        <w:rPr>
          <w:rFonts w:eastAsia="맑은 고딕"/>
          <w:lang w:eastAsia="en-GB"/>
        </w:rPr>
        <w:t>are</w:t>
      </w:r>
      <w:proofErr w:type="gramEnd"/>
      <w:r w:rsidRPr="00CA0C5F">
        <w:rPr>
          <w:rFonts w:eastAsia="맑은 고딕"/>
          <w:lang w:eastAsia="en-GB"/>
        </w:rPr>
        <w:t xml:space="preserve"> allocated by the V-SMF or by the V-UPF.</w:t>
      </w:r>
    </w:p>
    <w:p w14:paraId="672E4644" w14:textId="66B37D46" w:rsidR="00CA0C5F" w:rsidRPr="00CA0C5F" w:rsidRDefault="00CA0C5F" w:rsidP="00CA0C5F">
      <w:pPr>
        <w:overflowPunct w:val="0"/>
        <w:autoSpaceDE w:val="0"/>
        <w:autoSpaceDN w:val="0"/>
        <w:adjustRightInd w:val="0"/>
        <w:ind w:left="568" w:hanging="284"/>
        <w:textAlignment w:val="baseline"/>
        <w:rPr>
          <w:rFonts w:eastAsia="맑은 고딕"/>
          <w:lang w:eastAsia="en-GB"/>
        </w:rPr>
      </w:pPr>
      <w:r w:rsidRPr="00CA0C5F">
        <w:rPr>
          <w:rFonts w:eastAsia="맑은 고딕"/>
          <w:lang w:eastAsia="en-GB"/>
        </w:rPr>
        <w:t>-</w:t>
      </w:r>
      <w:r w:rsidRPr="00CA0C5F">
        <w:rPr>
          <w:rFonts w:eastAsia="맑은 고딕"/>
          <w:lang w:eastAsia="en-GB"/>
        </w:rPr>
        <w:tab/>
        <w:t>In step 6, the V-SMF informs the H-SMF that the request is for a MA PDU Session by including an "MA PDU Request" indication and indicates to H-SMF that the UE is registered over both accesses.</w:t>
      </w:r>
      <w:del w:id="12" w:author="Myungjune@LGE" w:date="2023-08-03T08:34:00Z">
        <w:r w:rsidRPr="00CA0C5F" w:rsidDel="006B2625">
          <w:rPr>
            <w:rFonts w:eastAsia="맑은 고딕"/>
            <w:lang w:eastAsia="en-GB"/>
          </w:rPr>
          <w:delText xml:space="preserve"> If the AMF indicated in step 3 that non-3GPP path switching while maintaining two N2 connections for non-3GPP access is supported, the V-SMF indicates to the H-SMF that the UE supports non-3GPP path switching.</w:delText>
        </w:r>
      </w:del>
    </w:p>
    <w:p w14:paraId="754A9B28" w14:textId="77777777" w:rsidR="00CA0C5F" w:rsidRPr="00CA0C5F" w:rsidRDefault="00CA0C5F" w:rsidP="00CA0C5F">
      <w:pPr>
        <w:overflowPunct w:val="0"/>
        <w:autoSpaceDE w:val="0"/>
        <w:autoSpaceDN w:val="0"/>
        <w:adjustRightInd w:val="0"/>
        <w:ind w:left="568" w:hanging="284"/>
        <w:textAlignment w:val="baseline"/>
        <w:rPr>
          <w:rFonts w:eastAsia="맑은 고딕"/>
          <w:lang w:eastAsia="en-GB"/>
        </w:rPr>
      </w:pPr>
      <w:r w:rsidRPr="00CA0C5F">
        <w:rPr>
          <w:rFonts w:eastAsia="맑은 고딕"/>
          <w:lang w:eastAsia="en-GB"/>
        </w:rPr>
        <w:t>-</w:t>
      </w:r>
      <w:r w:rsidRPr="00CA0C5F">
        <w:rPr>
          <w:rFonts w:eastAsia="맑은 고딕"/>
          <w:lang w:eastAsia="en-GB"/>
        </w:rPr>
        <w:tab/>
        <w:t>In step 7, the H-SMF retrieves, via Session Management subscription data, the information whether the MA PDU session is allowed or not.</w:t>
      </w:r>
    </w:p>
    <w:p w14:paraId="4A2F426B" w14:textId="77777777" w:rsidR="00CA0C5F" w:rsidRPr="00CA0C5F" w:rsidRDefault="00CA0C5F" w:rsidP="00CA0C5F">
      <w:pPr>
        <w:overflowPunct w:val="0"/>
        <w:autoSpaceDE w:val="0"/>
        <w:autoSpaceDN w:val="0"/>
        <w:adjustRightInd w:val="0"/>
        <w:ind w:left="568" w:hanging="284"/>
        <w:textAlignment w:val="baseline"/>
        <w:rPr>
          <w:rFonts w:eastAsia="맑은 고딕"/>
          <w:lang w:eastAsia="en-GB"/>
        </w:rPr>
      </w:pPr>
      <w:r w:rsidRPr="00CA0C5F">
        <w:rPr>
          <w:rFonts w:eastAsia="맑은 고딕"/>
          <w:lang w:eastAsia="en-GB"/>
        </w:rPr>
        <w:t>-</w:t>
      </w:r>
      <w:r w:rsidRPr="00CA0C5F">
        <w:rPr>
          <w:rFonts w:eastAsia="맑은 고딕"/>
          <w:lang w:eastAsia="en-GB"/>
        </w:rPr>
        <w:tab/>
        <w:t>In step 9, if dynamic PCC is to be used for the MA PDU Session, the H-SMF sends an "MA PDU Request" indication to H-PCF in the SM Policy Control Create message and the ATSSS Capabilities of the MA PDU session. The H-SMF provides the currently used list of Access Type(s) and RAT Type(s) for the MA-PDU session to the H-PCF. The H-PCF decides whether the MA PDU session is allowed or not based on operator policy and subscription data.</w:t>
      </w:r>
    </w:p>
    <w:p w14:paraId="1213EA80" w14:textId="77777777" w:rsidR="00CA0C5F" w:rsidRPr="00CA0C5F" w:rsidRDefault="00CA0C5F" w:rsidP="00CA0C5F">
      <w:pPr>
        <w:overflowPunct w:val="0"/>
        <w:autoSpaceDE w:val="0"/>
        <w:autoSpaceDN w:val="0"/>
        <w:adjustRightInd w:val="0"/>
        <w:ind w:left="568" w:hanging="284"/>
        <w:textAlignment w:val="baseline"/>
        <w:rPr>
          <w:rFonts w:eastAsia="맑은 고딕"/>
          <w:lang w:eastAsia="en-GB"/>
        </w:rPr>
      </w:pPr>
      <w:r w:rsidRPr="00CA0C5F">
        <w:rPr>
          <w:rFonts w:eastAsia="맑은 고딕"/>
          <w:lang w:eastAsia="en-GB"/>
        </w:rPr>
        <w:tab/>
        <w:t>The H-PCF provides the PCC rules containing MA PDU session control information and the H-SMF derives the ATSSS rules for the UE and the N4 rules for the H-UPF.</w:t>
      </w:r>
    </w:p>
    <w:p w14:paraId="2117EBFF" w14:textId="77777777" w:rsidR="00CA0C5F" w:rsidRPr="00CA0C5F" w:rsidRDefault="00CA0C5F" w:rsidP="00CA0C5F">
      <w:pPr>
        <w:overflowPunct w:val="0"/>
        <w:autoSpaceDE w:val="0"/>
        <w:autoSpaceDN w:val="0"/>
        <w:adjustRightInd w:val="0"/>
        <w:ind w:left="568" w:hanging="284"/>
        <w:textAlignment w:val="baseline"/>
        <w:rPr>
          <w:rFonts w:eastAsia="맑은 고딕"/>
          <w:lang w:eastAsia="en-GB"/>
        </w:rPr>
      </w:pPr>
      <w:r w:rsidRPr="00CA0C5F">
        <w:rPr>
          <w:rFonts w:eastAsia="맑은 고딕"/>
          <w:lang w:eastAsia="en-GB"/>
        </w:rPr>
        <w:t>-</w:t>
      </w:r>
      <w:r w:rsidRPr="00CA0C5F">
        <w:rPr>
          <w:rFonts w:eastAsia="맑은 고딕"/>
          <w:lang w:eastAsia="en-GB"/>
        </w:rPr>
        <w:tab/>
        <w:t xml:space="preserve">In step 12, two UL N9 tunnel CN info </w:t>
      </w:r>
      <w:proofErr w:type="gramStart"/>
      <w:r w:rsidRPr="00CA0C5F">
        <w:rPr>
          <w:rFonts w:eastAsia="맑은 고딕"/>
          <w:lang w:eastAsia="en-GB"/>
        </w:rPr>
        <w:t>are</w:t>
      </w:r>
      <w:proofErr w:type="gramEnd"/>
      <w:r w:rsidRPr="00CA0C5F">
        <w:rPr>
          <w:rFonts w:eastAsia="맑은 고딕"/>
          <w:lang w:eastAsia="en-GB"/>
        </w:rPr>
        <w:t xml:space="preserve"> allocated by the H-SMF or by the H-UPF. After this step, the two N9 tunnels between the H-UPF and V-UPF are established.</w:t>
      </w:r>
    </w:p>
    <w:p w14:paraId="2DC551A8" w14:textId="7E85551F" w:rsidR="00CA0C5F" w:rsidRPr="00CA0C5F" w:rsidRDefault="00CA0C5F" w:rsidP="00CA0C5F">
      <w:pPr>
        <w:overflowPunct w:val="0"/>
        <w:autoSpaceDE w:val="0"/>
        <w:autoSpaceDN w:val="0"/>
        <w:adjustRightInd w:val="0"/>
        <w:ind w:left="568" w:hanging="284"/>
        <w:textAlignment w:val="baseline"/>
        <w:rPr>
          <w:rFonts w:eastAsia="맑은 고딕"/>
          <w:lang w:eastAsia="en-GB"/>
        </w:rPr>
      </w:pPr>
      <w:r w:rsidRPr="00CA0C5F">
        <w:rPr>
          <w:rFonts w:eastAsia="맑은 고딕"/>
          <w:lang w:eastAsia="en-GB"/>
        </w:rPr>
        <w:t>-</w:t>
      </w:r>
      <w:r w:rsidRPr="00CA0C5F">
        <w:rPr>
          <w:rFonts w:eastAsia="맑은 고딕"/>
          <w:lang w:eastAsia="en-GB"/>
        </w:rPr>
        <w:tab/>
        <w:t xml:space="preserve">In step 13, the H-SMF sends "MA PDU session Accepted" indication to V-SMF in the </w:t>
      </w:r>
      <w:proofErr w:type="spellStart"/>
      <w:r w:rsidRPr="00CA0C5F">
        <w:rPr>
          <w:rFonts w:eastAsia="맑은 고딕"/>
          <w:lang w:eastAsia="en-GB"/>
        </w:rPr>
        <w:t>Nsmf_PDUSession_Create</w:t>
      </w:r>
      <w:proofErr w:type="spellEnd"/>
      <w:r w:rsidRPr="00CA0C5F">
        <w:rPr>
          <w:rFonts w:eastAsia="맑은 고딕"/>
          <w:lang w:eastAsia="en-GB"/>
        </w:rPr>
        <w:t xml:space="preserve"> Response message.</w:t>
      </w:r>
      <w:del w:id="13" w:author="Myungjune@LGE" w:date="2023-08-03T08:35:00Z">
        <w:r w:rsidRPr="00CA0C5F" w:rsidDel="006B2625">
          <w:rPr>
            <w:rFonts w:eastAsia="맑은 고딕"/>
            <w:lang w:eastAsia="en-GB"/>
          </w:rPr>
          <w:delText xml:space="preserve"> If the V-SMF indicated in step 6 that the UE supports non-3GPP access path switching, the H-SMF indicates support of non-3GPP path switching in the Nsmf_PDUSession_Create Response message.</w:delText>
        </w:r>
      </w:del>
    </w:p>
    <w:p w14:paraId="05DA6078" w14:textId="77777777" w:rsidR="00CA0C5F" w:rsidRPr="00CA0C5F" w:rsidRDefault="00CA0C5F" w:rsidP="00CA0C5F">
      <w:pPr>
        <w:overflowPunct w:val="0"/>
        <w:autoSpaceDE w:val="0"/>
        <w:autoSpaceDN w:val="0"/>
        <w:adjustRightInd w:val="0"/>
        <w:ind w:left="568" w:hanging="284"/>
        <w:textAlignment w:val="baseline"/>
        <w:rPr>
          <w:rFonts w:eastAsia="맑은 고딕"/>
          <w:lang w:eastAsia="en-GB"/>
        </w:rPr>
      </w:pPr>
      <w:r w:rsidRPr="00CA0C5F">
        <w:rPr>
          <w:rFonts w:eastAsia="맑은 고딕"/>
          <w:lang w:eastAsia="en-GB"/>
        </w:rPr>
        <w:t>-</w:t>
      </w:r>
      <w:r w:rsidRPr="00CA0C5F">
        <w:rPr>
          <w:rFonts w:eastAsia="맑은 고딕"/>
          <w:lang w:eastAsia="en-GB"/>
        </w:rPr>
        <w:tab/>
        <w:t xml:space="preserve">In step 14, the V-SMF sends the "MA PDU session Accepted" indication in the Namf_Communication_N1N2MessageTransfer message to the AMF and indicates the AMF to send the N2 SM Information included in this message over the access that the UE sent the PDU Session Establishment Request. </w:t>
      </w:r>
      <w:r w:rsidRPr="00CA0C5F">
        <w:rPr>
          <w:rFonts w:eastAsia="맑은 고딕"/>
          <w:lang w:eastAsia="en-GB"/>
        </w:rPr>
        <w:lastRenderedPageBreak/>
        <w:t>The AMF marks this PDU session as MA PDU session based on the received "MA PDU session Accepted" indication.</w:t>
      </w:r>
    </w:p>
    <w:p w14:paraId="25B3852E" w14:textId="6A186626" w:rsidR="00CA0C5F" w:rsidRPr="00CA0C5F" w:rsidRDefault="00CA0C5F" w:rsidP="00CA0C5F">
      <w:pPr>
        <w:overflowPunct w:val="0"/>
        <w:autoSpaceDE w:val="0"/>
        <w:autoSpaceDN w:val="0"/>
        <w:adjustRightInd w:val="0"/>
        <w:ind w:left="568" w:hanging="284"/>
        <w:textAlignment w:val="baseline"/>
        <w:rPr>
          <w:rFonts w:eastAsia="맑은 고딕"/>
          <w:lang w:eastAsia="en-GB"/>
        </w:rPr>
      </w:pPr>
      <w:r w:rsidRPr="00CA0C5F">
        <w:rPr>
          <w:rFonts w:eastAsia="맑은 고딕"/>
          <w:lang w:eastAsia="en-GB"/>
        </w:rPr>
        <w:tab/>
      </w:r>
      <w:del w:id="14" w:author="Myungjune@LGE" w:date="2023-08-03T08:35:00Z">
        <w:r w:rsidRPr="00CA0C5F" w:rsidDel="006B2625">
          <w:rPr>
            <w:rFonts w:eastAsia="맑은 고딕"/>
            <w:lang w:eastAsia="en-GB"/>
          </w:rPr>
          <w:delText>If the H-SMF indicated in step 13 that non-3GPP path switching is supported, t</w:delText>
        </w:r>
      </w:del>
      <w:ins w:id="15" w:author="Myungjune@LGE" w:date="2023-08-03T08:35:00Z">
        <w:r w:rsidR="006B2625">
          <w:rPr>
            <w:rFonts w:eastAsia="맑은 고딕"/>
            <w:lang w:eastAsia="en-GB"/>
          </w:rPr>
          <w:t>T</w:t>
        </w:r>
      </w:ins>
      <w:r w:rsidRPr="00CA0C5F">
        <w:rPr>
          <w:rFonts w:eastAsia="맑은 고딕"/>
          <w:lang w:eastAsia="en-GB"/>
        </w:rPr>
        <w:t>he V-SMF indicates support of non-3GPP path switching in the PDU Session Establishment Accept message.</w:t>
      </w:r>
    </w:p>
    <w:p w14:paraId="73090847" w14:textId="77777777" w:rsidR="00CA0C5F" w:rsidRPr="00CA0C5F" w:rsidRDefault="00CA0C5F" w:rsidP="00CA0C5F">
      <w:pPr>
        <w:overflowPunct w:val="0"/>
        <w:autoSpaceDE w:val="0"/>
        <w:autoSpaceDN w:val="0"/>
        <w:adjustRightInd w:val="0"/>
        <w:ind w:left="568" w:hanging="284"/>
        <w:textAlignment w:val="baseline"/>
        <w:rPr>
          <w:rFonts w:eastAsia="맑은 고딕"/>
          <w:lang w:eastAsia="en-GB"/>
        </w:rPr>
      </w:pPr>
      <w:r w:rsidRPr="00CA0C5F">
        <w:rPr>
          <w:rFonts w:eastAsia="맑은 고딕"/>
          <w:lang w:eastAsia="en-GB"/>
        </w:rPr>
        <w:tab/>
        <w:t>If the V-SMF received two UL N9 tunnel CN info from the H-SMF, the V-SMF also initiates the establishment of user-plane resources over the other access. The V-SMF sends an N1N2 Message Transfer to AMF including N2 SM Information and the other access type to indicate to AMF that the N2 SM Information should be sent over the other access. The N1N2 Message Transfer does not include an N1 SM Container for the UE which was sent to UE over the access that the UE sent the PDU Session Establishment Request.</w:t>
      </w:r>
    </w:p>
    <w:p w14:paraId="3C8F9271" w14:textId="77777777" w:rsidR="00CA0C5F" w:rsidRPr="00CA0C5F" w:rsidRDefault="00CA0C5F" w:rsidP="00CA0C5F">
      <w:pPr>
        <w:overflowPunct w:val="0"/>
        <w:autoSpaceDE w:val="0"/>
        <w:autoSpaceDN w:val="0"/>
        <w:adjustRightInd w:val="0"/>
        <w:ind w:left="568" w:hanging="284"/>
        <w:textAlignment w:val="baseline"/>
        <w:rPr>
          <w:rFonts w:eastAsia="맑은 고딕"/>
          <w:lang w:eastAsia="en-GB"/>
        </w:rPr>
      </w:pPr>
      <w:r w:rsidRPr="00CA0C5F">
        <w:rPr>
          <w:rFonts w:eastAsia="맑은 고딕"/>
          <w:lang w:eastAsia="en-GB"/>
        </w:rPr>
        <w:t>-</w:t>
      </w:r>
      <w:r w:rsidRPr="00CA0C5F">
        <w:rPr>
          <w:rFonts w:eastAsia="맑은 고딕"/>
          <w:lang w:eastAsia="en-GB"/>
        </w:rPr>
        <w:tab/>
        <w:t>In step 16, the UE receives a PDU Session Establishment Accept message, which indicates to UE that the requested MA PDU session was successfully established. This message includes the ATSSS rules for the MA PDU session, which were derived by H-SMF and may include Measurement Assistance Information.</w:t>
      </w:r>
    </w:p>
    <w:p w14:paraId="6AF1BC42" w14:textId="77777777" w:rsidR="00CA0C5F" w:rsidRPr="00CA0C5F" w:rsidRDefault="00CA0C5F" w:rsidP="00CA0C5F">
      <w:pPr>
        <w:overflowPunct w:val="0"/>
        <w:autoSpaceDE w:val="0"/>
        <w:autoSpaceDN w:val="0"/>
        <w:adjustRightInd w:val="0"/>
        <w:ind w:left="568" w:hanging="284"/>
        <w:textAlignment w:val="baseline"/>
        <w:rPr>
          <w:rFonts w:eastAsia="맑은 고딕"/>
          <w:lang w:eastAsia="en-GB"/>
        </w:rPr>
      </w:pPr>
      <w:r w:rsidRPr="00CA0C5F">
        <w:rPr>
          <w:rFonts w:eastAsia="맑은 고딕"/>
          <w:lang w:eastAsia="en-GB"/>
        </w:rPr>
        <w:t>-</w:t>
      </w:r>
      <w:r w:rsidRPr="00CA0C5F">
        <w:rPr>
          <w:rFonts w:eastAsia="맑은 고딕"/>
          <w:lang w:eastAsia="en-GB"/>
        </w:rPr>
        <w:tab/>
        <w:t>After step 20, if the V-SMF was informed in step 3 that the UE is registered over both accesses, then the V-SMF initiates the establishment of user-plane resources over the other access too. The V-SMF sends an N1N2 Message Transfer to the AMF including N2 SM Information and indicates to the AMF over which access the N2 SM Information should be sent. The N1N2 Message Transfer does not include an N1 SM Container for the UE because this was sent to the UE in step 14. After this step, two N9 tunnels between the H-UPF and the V-UPF as well as two N3 tunnels between the V-UPF and RAN/AN are established, or, if the H-UPF is connected to two different V-UPFs, the H-UPF has one N9 tunnel with each V-UPF.</w:t>
      </w:r>
    </w:p>
    <w:p w14:paraId="56D02D8E" w14:textId="77777777" w:rsidR="00CA0C5F" w:rsidRPr="00CA0C5F" w:rsidRDefault="00CA0C5F" w:rsidP="00CA0C5F">
      <w:pPr>
        <w:keepNext/>
        <w:keepLines/>
        <w:overflowPunct w:val="0"/>
        <w:autoSpaceDE w:val="0"/>
        <w:autoSpaceDN w:val="0"/>
        <w:adjustRightInd w:val="0"/>
        <w:spacing w:before="120"/>
        <w:ind w:left="1701" w:hanging="1701"/>
        <w:textAlignment w:val="baseline"/>
        <w:outlineLvl w:val="4"/>
        <w:rPr>
          <w:rFonts w:ascii="Arial" w:eastAsia="맑은 고딕" w:hAnsi="Arial"/>
          <w:sz w:val="22"/>
          <w:lang w:eastAsia="en-GB"/>
        </w:rPr>
      </w:pPr>
      <w:bookmarkStart w:id="16" w:name="_Toc45193165"/>
      <w:bookmarkStart w:id="17" w:name="_Toc47592797"/>
      <w:bookmarkStart w:id="18" w:name="_Toc51834884"/>
      <w:bookmarkStart w:id="19" w:name="_Toc138763311"/>
      <w:r w:rsidRPr="00CA0C5F">
        <w:rPr>
          <w:rFonts w:ascii="Arial" w:eastAsia="맑은 고딕" w:hAnsi="Arial"/>
          <w:sz w:val="22"/>
          <w:lang w:eastAsia="en-GB"/>
        </w:rPr>
        <w:t>4.22.2.2.2</w:t>
      </w:r>
      <w:r w:rsidRPr="00CA0C5F">
        <w:rPr>
          <w:rFonts w:ascii="Arial" w:eastAsia="맑은 고딕" w:hAnsi="Arial"/>
          <w:sz w:val="22"/>
          <w:lang w:eastAsia="en-GB"/>
        </w:rPr>
        <w:tab/>
        <w:t xml:space="preserve">Home-routed Roaming - UE registered to different </w:t>
      </w:r>
      <w:proofErr w:type="gramStart"/>
      <w:r w:rsidRPr="00CA0C5F">
        <w:rPr>
          <w:rFonts w:ascii="Arial" w:eastAsia="맑은 고딕" w:hAnsi="Arial"/>
          <w:sz w:val="22"/>
          <w:lang w:eastAsia="en-GB"/>
        </w:rPr>
        <w:t>PLMNs</w:t>
      </w:r>
      <w:bookmarkEnd w:id="16"/>
      <w:bookmarkEnd w:id="17"/>
      <w:bookmarkEnd w:id="18"/>
      <w:bookmarkEnd w:id="19"/>
      <w:proofErr w:type="gramEnd"/>
    </w:p>
    <w:p w14:paraId="0B708AEA" w14:textId="77777777" w:rsidR="00CA0C5F" w:rsidRPr="00CA0C5F" w:rsidRDefault="00CA0C5F" w:rsidP="00CA0C5F">
      <w:pPr>
        <w:overflowPunct w:val="0"/>
        <w:autoSpaceDE w:val="0"/>
        <w:autoSpaceDN w:val="0"/>
        <w:adjustRightInd w:val="0"/>
        <w:textAlignment w:val="baseline"/>
        <w:rPr>
          <w:rFonts w:eastAsia="맑은 고딕"/>
          <w:lang w:eastAsia="en-GB"/>
        </w:rPr>
      </w:pPr>
      <w:r w:rsidRPr="00CA0C5F">
        <w:rPr>
          <w:rFonts w:eastAsia="맑은 고딕"/>
          <w:lang w:eastAsia="en-GB"/>
        </w:rPr>
        <w:t>When the UE is registered to different PLMNs over 3GPP access and non-3GPP access, the MA PDU Session is established first over one access as specified in Figure 4.3.2.2.2-1 ("UE-requested PDU Session Establishment for home-routed roaming scenarios") and then over the other access with the following differences and clarifications:</w:t>
      </w:r>
    </w:p>
    <w:p w14:paraId="778DDCD1" w14:textId="77777777" w:rsidR="00CA0C5F" w:rsidRPr="00CA0C5F" w:rsidRDefault="00CA0C5F" w:rsidP="00CA0C5F">
      <w:pPr>
        <w:overflowPunct w:val="0"/>
        <w:autoSpaceDE w:val="0"/>
        <w:autoSpaceDN w:val="0"/>
        <w:adjustRightInd w:val="0"/>
        <w:ind w:left="568" w:hanging="284"/>
        <w:textAlignment w:val="baseline"/>
        <w:rPr>
          <w:rFonts w:eastAsia="맑은 고딕"/>
          <w:lang w:eastAsia="en-GB"/>
        </w:rPr>
      </w:pPr>
      <w:r w:rsidRPr="00CA0C5F">
        <w:rPr>
          <w:rFonts w:eastAsia="맑은 고딕"/>
          <w:lang w:eastAsia="en-GB"/>
        </w:rPr>
        <w:t>-</w:t>
      </w:r>
      <w:r w:rsidRPr="00CA0C5F">
        <w:rPr>
          <w:rFonts w:eastAsia="맑은 고딕"/>
          <w:lang w:eastAsia="en-GB"/>
        </w:rPr>
        <w:tab/>
        <w:t>In step 1, the UE provides Request Type as "MA PDU Request" in UL NAS Transport message and its ATSSS Capabilities, as defined in clause 5.32.2 of TS 23.501 [2]. The UE indicates to AMF whether it supports non-3GPP access path switching.</w:t>
      </w:r>
    </w:p>
    <w:p w14:paraId="185D2568" w14:textId="77777777" w:rsidR="00CA0C5F" w:rsidRPr="00CA0C5F" w:rsidRDefault="00CA0C5F" w:rsidP="00CA0C5F">
      <w:pPr>
        <w:overflowPunct w:val="0"/>
        <w:autoSpaceDE w:val="0"/>
        <w:autoSpaceDN w:val="0"/>
        <w:adjustRightInd w:val="0"/>
        <w:ind w:left="568" w:hanging="284"/>
        <w:textAlignment w:val="baseline"/>
        <w:rPr>
          <w:rFonts w:eastAsia="맑은 고딕"/>
          <w:lang w:eastAsia="en-GB"/>
        </w:rPr>
      </w:pPr>
      <w:r w:rsidRPr="00CA0C5F">
        <w:rPr>
          <w:rFonts w:eastAsia="맑은 고딕"/>
          <w:lang w:eastAsia="en-GB"/>
        </w:rPr>
        <w:t>-</w:t>
      </w:r>
      <w:r w:rsidRPr="00CA0C5F">
        <w:rPr>
          <w:rFonts w:eastAsia="맑은 고딕"/>
          <w:lang w:eastAsia="en-GB"/>
        </w:rPr>
        <w:tab/>
        <w:t>In step 2, if the AMF supports MA PDU sessions, then the AMF selects a V-SMF, which supports MA PDU sessions. If the AMF supports non-3GPP access path switching and the UE indicated in step 1 that the UE supports non-3GPP access path switching, the AMF may select a V-SMF and H-SMF supporting non-3GPP access path switching.</w:t>
      </w:r>
    </w:p>
    <w:p w14:paraId="4870B46A" w14:textId="77777777" w:rsidR="00CA0C5F" w:rsidRPr="00CA0C5F" w:rsidRDefault="00CA0C5F" w:rsidP="00CA0C5F">
      <w:pPr>
        <w:overflowPunct w:val="0"/>
        <w:autoSpaceDE w:val="0"/>
        <w:autoSpaceDN w:val="0"/>
        <w:adjustRightInd w:val="0"/>
        <w:ind w:left="568" w:hanging="284"/>
        <w:textAlignment w:val="baseline"/>
        <w:rPr>
          <w:rFonts w:eastAsia="맑은 고딕"/>
          <w:lang w:eastAsia="en-GB"/>
        </w:rPr>
      </w:pPr>
      <w:r w:rsidRPr="00CA0C5F">
        <w:rPr>
          <w:rFonts w:eastAsia="맑은 고딕"/>
          <w:lang w:eastAsia="en-GB"/>
        </w:rPr>
        <w:t>-</w:t>
      </w:r>
      <w:r w:rsidRPr="00CA0C5F">
        <w:rPr>
          <w:rFonts w:eastAsia="맑은 고딕"/>
          <w:lang w:eastAsia="en-GB"/>
        </w:rPr>
        <w:tab/>
        <w:t>In step 3, the AMF informs the V-SMF that the request is for a MA PDU Session (</w:t>
      </w:r>
      <w:proofErr w:type="gramStart"/>
      <w:r w:rsidRPr="00CA0C5F">
        <w:rPr>
          <w:rFonts w:eastAsia="맑은 고딕"/>
          <w:lang w:eastAsia="en-GB"/>
        </w:rPr>
        <w:t>i.e.</w:t>
      </w:r>
      <w:proofErr w:type="gramEnd"/>
      <w:r w:rsidRPr="00CA0C5F">
        <w:rPr>
          <w:rFonts w:eastAsia="맑은 고딕"/>
          <w:lang w:eastAsia="en-GB"/>
        </w:rPr>
        <w:t xml:space="preserve"> it includes an "MA PDU Request" indication). If the AMF supports non-3GPP access path switching while maintaining two N2 connections for non-3GPP access, the selected SMFs supports non-3GPP path switching and UE indicated in step 1 that the UE supports non-3GPP access path switching, the AMF indicates whether the UE supports non-3GPP path switching to the V-SMF.</w:t>
      </w:r>
    </w:p>
    <w:p w14:paraId="26C611BD" w14:textId="0D1D96FA" w:rsidR="00CA0C5F" w:rsidRPr="00CA0C5F" w:rsidRDefault="00CA0C5F" w:rsidP="00CA0C5F">
      <w:pPr>
        <w:overflowPunct w:val="0"/>
        <w:autoSpaceDE w:val="0"/>
        <w:autoSpaceDN w:val="0"/>
        <w:adjustRightInd w:val="0"/>
        <w:ind w:left="568" w:hanging="284"/>
        <w:textAlignment w:val="baseline"/>
        <w:rPr>
          <w:rFonts w:eastAsia="맑은 고딕"/>
          <w:lang w:eastAsia="en-GB"/>
        </w:rPr>
      </w:pPr>
      <w:r w:rsidRPr="00CA0C5F">
        <w:rPr>
          <w:rFonts w:eastAsia="맑은 고딕"/>
          <w:lang w:eastAsia="en-GB"/>
        </w:rPr>
        <w:t>-</w:t>
      </w:r>
      <w:r w:rsidRPr="00CA0C5F">
        <w:rPr>
          <w:rFonts w:eastAsia="맑은 고딕"/>
          <w:lang w:eastAsia="en-GB"/>
        </w:rPr>
        <w:tab/>
        <w:t>In step 6, the V-SMF informs the H-SMF that the request is for a MA PDU Session (i.e. it includes an "MA PDU Request" indication).</w:t>
      </w:r>
      <w:del w:id="20" w:author="Myungjune@LGE" w:date="2023-08-03T08:36:00Z">
        <w:r w:rsidRPr="00CA0C5F" w:rsidDel="006B2625">
          <w:rPr>
            <w:rFonts w:eastAsia="맑은 고딕"/>
            <w:lang w:eastAsia="en-GB"/>
          </w:rPr>
          <w:delText xml:space="preserve"> If the AMF indicated in step 3 that the AMF supports non-3GPP access path switching, the V-SMF indicates to the H-SMF that the UE supports non-3GPP access path switching.</w:delText>
        </w:r>
      </w:del>
    </w:p>
    <w:p w14:paraId="17A3413A" w14:textId="77777777" w:rsidR="00CA0C5F" w:rsidRPr="00CA0C5F" w:rsidRDefault="00CA0C5F" w:rsidP="00CA0C5F">
      <w:pPr>
        <w:overflowPunct w:val="0"/>
        <w:autoSpaceDE w:val="0"/>
        <w:autoSpaceDN w:val="0"/>
        <w:adjustRightInd w:val="0"/>
        <w:ind w:left="568" w:hanging="284"/>
        <w:textAlignment w:val="baseline"/>
        <w:rPr>
          <w:rFonts w:eastAsia="맑은 고딕"/>
          <w:lang w:eastAsia="en-GB"/>
        </w:rPr>
      </w:pPr>
      <w:r w:rsidRPr="00CA0C5F">
        <w:rPr>
          <w:rFonts w:eastAsia="맑은 고딕"/>
          <w:lang w:eastAsia="en-GB"/>
        </w:rPr>
        <w:t>-</w:t>
      </w:r>
      <w:r w:rsidRPr="00CA0C5F">
        <w:rPr>
          <w:rFonts w:eastAsia="맑은 고딕"/>
          <w:lang w:eastAsia="en-GB"/>
        </w:rPr>
        <w:tab/>
        <w:t>In step 7, the H-SMF retrieves, via Session Management subscription data, the information whether the MA PDU session is allowed or not.</w:t>
      </w:r>
    </w:p>
    <w:p w14:paraId="6D09FF12" w14:textId="77777777" w:rsidR="00CA0C5F" w:rsidRPr="00CA0C5F" w:rsidRDefault="00CA0C5F" w:rsidP="00CA0C5F">
      <w:pPr>
        <w:overflowPunct w:val="0"/>
        <w:autoSpaceDE w:val="0"/>
        <w:autoSpaceDN w:val="0"/>
        <w:adjustRightInd w:val="0"/>
        <w:ind w:left="568" w:hanging="284"/>
        <w:textAlignment w:val="baseline"/>
        <w:rPr>
          <w:rFonts w:eastAsia="맑은 고딕"/>
          <w:lang w:eastAsia="en-GB"/>
        </w:rPr>
      </w:pPr>
      <w:r w:rsidRPr="00CA0C5F">
        <w:rPr>
          <w:rFonts w:eastAsia="맑은 고딕"/>
          <w:lang w:eastAsia="en-GB"/>
        </w:rPr>
        <w:t>-</w:t>
      </w:r>
      <w:r w:rsidRPr="00CA0C5F">
        <w:rPr>
          <w:rFonts w:eastAsia="맑은 고딕"/>
          <w:lang w:eastAsia="en-GB"/>
        </w:rPr>
        <w:tab/>
        <w:t>In step 9, if dynamic PCC is to be used for the MA PDU Session, the H-SMF sends an "MA PDU Request" indication to PCF in the SM Policy Control Create message and the ATSSS Capabilities of the MA PDU session. The H-SMF provides the currently used Access Type(s) and RAT Type(s) for the MA-PDU session to the PCF. The PCF decides whether the MA PDU session is allowed or not based on operator policy and subscription data.</w:t>
      </w:r>
    </w:p>
    <w:p w14:paraId="338B4DCD" w14:textId="4119FBE8" w:rsidR="00CA0C5F" w:rsidRPr="00CA0C5F" w:rsidDel="006B2625" w:rsidRDefault="00CA0C5F" w:rsidP="00CA0C5F">
      <w:pPr>
        <w:overflowPunct w:val="0"/>
        <w:autoSpaceDE w:val="0"/>
        <w:autoSpaceDN w:val="0"/>
        <w:adjustRightInd w:val="0"/>
        <w:ind w:left="568" w:hanging="284"/>
        <w:textAlignment w:val="baseline"/>
        <w:rPr>
          <w:del w:id="21" w:author="Myungjune@LGE" w:date="2023-08-03T08:36:00Z"/>
          <w:rFonts w:eastAsia="맑은 고딕"/>
          <w:lang w:eastAsia="en-GB"/>
        </w:rPr>
      </w:pPr>
      <w:del w:id="22" w:author="Myungjune@LGE" w:date="2023-08-03T08:36:00Z">
        <w:r w:rsidRPr="00CA0C5F" w:rsidDel="006B2625">
          <w:rPr>
            <w:rFonts w:eastAsia="맑은 고딕"/>
            <w:lang w:eastAsia="en-GB"/>
          </w:rPr>
          <w:delText>-</w:delText>
        </w:r>
        <w:r w:rsidRPr="00CA0C5F" w:rsidDel="006B2625">
          <w:rPr>
            <w:rFonts w:eastAsia="맑은 고딕"/>
            <w:lang w:eastAsia="en-GB"/>
          </w:rPr>
          <w:tab/>
          <w:delText>In step 13, if the V-SMF indicated in step 6 that the UE supports non-3GPP access path switching, the H-SMF indicates support of non-3GPP path switching in the Nsmf_PDUSession_Create Response message.</w:delText>
        </w:r>
      </w:del>
    </w:p>
    <w:p w14:paraId="0234797C" w14:textId="4CE60F76" w:rsidR="00CA0C5F" w:rsidRPr="00CA0C5F" w:rsidRDefault="00CA0C5F" w:rsidP="00CA0C5F">
      <w:pPr>
        <w:overflowPunct w:val="0"/>
        <w:autoSpaceDE w:val="0"/>
        <w:autoSpaceDN w:val="0"/>
        <w:adjustRightInd w:val="0"/>
        <w:ind w:left="568" w:hanging="284"/>
        <w:textAlignment w:val="baseline"/>
        <w:rPr>
          <w:rFonts w:eastAsia="맑은 고딕"/>
          <w:lang w:eastAsia="en-GB"/>
        </w:rPr>
      </w:pPr>
      <w:r w:rsidRPr="00CA0C5F">
        <w:rPr>
          <w:rFonts w:eastAsia="맑은 고딕"/>
          <w:lang w:eastAsia="en-GB"/>
        </w:rPr>
        <w:t>-</w:t>
      </w:r>
      <w:r w:rsidRPr="00CA0C5F">
        <w:rPr>
          <w:rFonts w:eastAsia="맑은 고딕"/>
          <w:lang w:eastAsia="en-GB"/>
        </w:rPr>
        <w:tab/>
        <w:t xml:space="preserve">In step 14, </w:t>
      </w:r>
      <w:del w:id="23" w:author="Myungjune@LGE" w:date="2023-08-03T08:37:00Z">
        <w:r w:rsidRPr="00CA0C5F" w:rsidDel="006B2625">
          <w:rPr>
            <w:rFonts w:eastAsia="맑은 고딕"/>
            <w:lang w:eastAsia="en-GB"/>
          </w:rPr>
          <w:delText xml:space="preserve">if the H-SMF indicated in step 13 that non-3GPP path switching is supported, </w:delText>
        </w:r>
      </w:del>
      <w:r w:rsidRPr="00CA0C5F">
        <w:rPr>
          <w:rFonts w:eastAsia="맑은 고딕"/>
          <w:lang w:eastAsia="en-GB"/>
        </w:rPr>
        <w:t>the V-SMF indicates support of non-3GPP path switching in the PDU Session Establishment Accept message.</w:t>
      </w:r>
    </w:p>
    <w:p w14:paraId="32252C84" w14:textId="77777777" w:rsidR="00CA0C5F" w:rsidRPr="00CA0C5F" w:rsidRDefault="00CA0C5F" w:rsidP="00CA0C5F">
      <w:pPr>
        <w:overflowPunct w:val="0"/>
        <w:autoSpaceDE w:val="0"/>
        <w:autoSpaceDN w:val="0"/>
        <w:adjustRightInd w:val="0"/>
        <w:ind w:left="568" w:hanging="284"/>
        <w:textAlignment w:val="baseline"/>
        <w:rPr>
          <w:rFonts w:eastAsia="맑은 고딕"/>
          <w:lang w:eastAsia="en-GB"/>
        </w:rPr>
      </w:pPr>
      <w:r w:rsidRPr="00CA0C5F">
        <w:rPr>
          <w:rFonts w:eastAsia="맑은 고딕"/>
          <w:lang w:eastAsia="en-GB"/>
        </w:rPr>
        <w:lastRenderedPageBreak/>
        <w:t>-</w:t>
      </w:r>
      <w:r w:rsidRPr="00CA0C5F">
        <w:rPr>
          <w:rFonts w:eastAsia="맑은 고딕"/>
          <w:lang w:eastAsia="en-GB"/>
        </w:rPr>
        <w:tab/>
        <w:t>In step 16, the UE receives a PDU Session Establishment Accept message, which indicates to UE that the requested MA PDU session was successfully established. This message includes the ATSSS rules for the MA PDU session, which were derived by H-SMF and may include Measurement Assistance Information.</w:t>
      </w:r>
    </w:p>
    <w:p w14:paraId="57298CB6" w14:textId="77777777" w:rsidR="00CA0C5F" w:rsidRPr="00CA0C5F" w:rsidRDefault="00CA0C5F" w:rsidP="00CA0C5F">
      <w:pPr>
        <w:overflowPunct w:val="0"/>
        <w:autoSpaceDE w:val="0"/>
        <w:autoSpaceDN w:val="0"/>
        <w:adjustRightInd w:val="0"/>
        <w:ind w:left="568" w:hanging="284"/>
        <w:textAlignment w:val="baseline"/>
        <w:rPr>
          <w:rFonts w:eastAsia="맑은 고딕"/>
          <w:lang w:eastAsia="en-GB"/>
        </w:rPr>
      </w:pPr>
      <w:r w:rsidRPr="00CA0C5F">
        <w:rPr>
          <w:rFonts w:eastAsia="맑은 고딕"/>
          <w:lang w:eastAsia="en-GB"/>
        </w:rPr>
        <w:t>-</w:t>
      </w:r>
      <w:r w:rsidRPr="00CA0C5F">
        <w:rPr>
          <w:rFonts w:eastAsia="맑은 고딕"/>
          <w:lang w:eastAsia="en-GB"/>
        </w:rPr>
        <w:tab/>
        <w:t>After the MA PDU Session is successfully established on the first access, the UE shall initiate again the MA PDU Session establishment procedure in Figure 4.3.2.2.2-1 over the other access with the following differences and clarifications:</w:t>
      </w:r>
    </w:p>
    <w:p w14:paraId="7007FAE8" w14:textId="77777777" w:rsidR="00CA0C5F" w:rsidRPr="00CA0C5F" w:rsidRDefault="00CA0C5F" w:rsidP="00CA0C5F">
      <w:pPr>
        <w:overflowPunct w:val="0"/>
        <w:autoSpaceDE w:val="0"/>
        <w:autoSpaceDN w:val="0"/>
        <w:adjustRightInd w:val="0"/>
        <w:ind w:left="851" w:hanging="284"/>
        <w:textAlignment w:val="baseline"/>
        <w:rPr>
          <w:rFonts w:eastAsia="맑은 고딕"/>
          <w:lang w:eastAsia="en-GB"/>
        </w:rPr>
      </w:pPr>
      <w:r w:rsidRPr="00CA0C5F">
        <w:rPr>
          <w:rFonts w:eastAsia="맑은 고딕"/>
          <w:lang w:eastAsia="en-GB"/>
        </w:rPr>
        <w:t>-</w:t>
      </w:r>
      <w:r w:rsidRPr="00CA0C5F">
        <w:rPr>
          <w:rFonts w:eastAsia="맑은 고딕"/>
          <w:lang w:eastAsia="en-GB"/>
        </w:rPr>
        <w:tab/>
        <w:t>In step 1, the UE shall send another PDU Session Establishment Request over the other access containing the same PDU Session ID that was provided over the first access. The UE also provides Request Type as "MA PDU Request" in UL NAS Transport message. The UE indicates to the AMF whether it supports non-3GPP access path switching.</w:t>
      </w:r>
    </w:p>
    <w:p w14:paraId="7D31797C" w14:textId="77777777" w:rsidR="00CA0C5F" w:rsidRPr="00CA0C5F" w:rsidRDefault="00CA0C5F" w:rsidP="00CA0C5F">
      <w:pPr>
        <w:overflowPunct w:val="0"/>
        <w:autoSpaceDE w:val="0"/>
        <w:autoSpaceDN w:val="0"/>
        <w:adjustRightInd w:val="0"/>
        <w:ind w:left="851" w:hanging="284"/>
        <w:textAlignment w:val="baseline"/>
        <w:rPr>
          <w:rFonts w:eastAsia="맑은 고딕"/>
          <w:lang w:eastAsia="en-GB"/>
        </w:rPr>
      </w:pPr>
      <w:r w:rsidRPr="00CA0C5F">
        <w:rPr>
          <w:rFonts w:eastAsia="맑은 고딕"/>
          <w:lang w:eastAsia="en-GB"/>
        </w:rPr>
        <w:t>-</w:t>
      </w:r>
      <w:r w:rsidRPr="00CA0C5F">
        <w:rPr>
          <w:rFonts w:eastAsia="맑은 고딕"/>
          <w:lang w:eastAsia="en-GB"/>
        </w:rPr>
        <w:tab/>
        <w:t xml:space="preserve">In step 2, if the AMF supports non-3GPP access path switching while maintaining two N2 connections for non-3GPP access, </w:t>
      </w:r>
      <w:proofErr w:type="gramStart"/>
      <w:r w:rsidRPr="00CA0C5F">
        <w:rPr>
          <w:rFonts w:eastAsia="맑은 고딕"/>
          <w:lang w:eastAsia="en-GB"/>
        </w:rPr>
        <w:t>the</w:t>
      </w:r>
      <w:proofErr w:type="gramEnd"/>
      <w:r w:rsidRPr="00CA0C5F">
        <w:rPr>
          <w:rFonts w:eastAsia="맑은 고딕"/>
          <w:lang w:eastAsia="en-GB"/>
        </w:rPr>
        <w:t xml:space="preserve"> may select a V-SMF that support non-3GPP access path switching.</w:t>
      </w:r>
    </w:p>
    <w:p w14:paraId="6E0E76C4" w14:textId="77777777" w:rsidR="00CA0C5F" w:rsidRPr="00CA0C5F" w:rsidRDefault="00CA0C5F" w:rsidP="00CA0C5F">
      <w:pPr>
        <w:overflowPunct w:val="0"/>
        <w:autoSpaceDE w:val="0"/>
        <w:autoSpaceDN w:val="0"/>
        <w:adjustRightInd w:val="0"/>
        <w:ind w:left="851" w:hanging="284"/>
        <w:textAlignment w:val="baseline"/>
        <w:rPr>
          <w:rFonts w:eastAsia="맑은 고딕"/>
          <w:lang w:eastAsia="en-GB"/>
        </w:rPr>
      </w:pPr>
      <w:r w:rsidRPr="00CA0C5F">
        <w:rPr>
          <w:rFonts w:eastAsia="맑은 고딕"/>
          <w:lang w:eastAsia="en-GB"/>
        </w:rPr>
        <w:t>-</w:t>
      </w:r>
      <w:r w:rsidRPr="00CA0C5F">
        <w:rPr>
          <w:rFonts w:eastAsia="맑은 고딕"/>
          <w:lang w:eastAsia="en-GB"/>
        </w:rPr>
        <w:tab/>
        <w:t>In step 3, if the AMF supports non-3GPP path switching and the UE indicated in step 1 that the UE supports non-3GPP access path switching, the AMF indicates whether the UE supports non-3GPP path switching to the V-SMF.</w:t>
      </w:r>
    </w:p>
    <w:p w14:paraId="3BEF2C9F" w14:textId="0801ABA5" w:rsidR="00CA0C5F" w:rsidRPr="00CA0C5F" w:rsidDel="006B2625" w:rsidRDefault="00CA0C5F" w:rsidP="00CA0C5F">
      <w:pPr>
        <w:overflowPunct w:val="0"/>
        <w:autoSpaceDE w:val="0"/>
        <w:autoSpaceDN w:val="0"/>
        <w:adjustRightInd w:val="0"/>
        <w:ind w:left="851" w:hanging="284"/>
        <w:textAlignment w:val="baseline"/>
        <w:rPr>
          <w:del w:id="24" w:author="Myungjune@LGE" w:date="2023-08-03T08:37:00Z"/>
          <w:rFonts w:eastAsia="맑은 고딕"/>
          <w:lang w:eastAsia="en-GB"/>
        </w:rPr>
      </w:pPr>
      <w:del w:id="25" w:author="Myungjune@LGE" w:date="2023-08-03T08:37:00Z">
        <w:r w:rsidRPr="00CA0C5F" w:rsidDel="006B2625">
          <w:rPr>
            <w:rFonts w:eastAsia="맑은 고딕"/>
            <w:lang w:eastAsia="en-GB"/>
          </w:rPr>
          <w:tab/>
          <w:delText>In step 6, if the AMF indicated in step 3 that the AMF supports non-3GPP access path switching, the V-SMF indicates to the H-SMF that the UE supports non-3GPP access path switching.</w:delText>
        </w:r>
      </w:del>
    </w:p>
    <w:p w14:paraId="618FAD7F" w14:textId="77777777" w:rsidR="00CA0C5F" w:rsidRPr="00CA0C5F" w:rsidRDefault="00CA0C5F" w:rsidP="00CA0C5F">
      <w:pPr>
        <w:overflowPunct w:val="0"/>
        <w:autoSpaceDE w:val="0"/>
        <w:autoSpaceDN w:val="0"/>
        <w:adjustRightInd w:val="0"/>
        <w:ind w:left="851" w:hanging="284"/>
        <w:textAlignment w:val="baseline"/>
        <w:rPr>
          <w:rFonts w:eastAsia="맑은 고딕"/>
          <w:lang w:eastAsia="en-GB"/>
        </w:rPr>
      </w:pPr>
      <w:r w:rsidRPr="00CA0C5F">
        <w:rPr>
          <w:rFonts w:eastAsia="맑은 고딕"/>
          <w:lang w:eastAsia="en-GB"/>
        </w:rPr>
        <w:t>-</w:t>
      </w:r>
      <w:r w:rsidRPr="00CA0C5F">
        <w:rPr>
          <w:rFonts w:eastAsia="맑은 고딕"/>
          <w:lang w:eastAsia="en-GB"/>
        </w:rPr>
        <w:tab/>
        <w:t>In step 12, new UL N9 tunnel CN info is allocated by the H-SMF or by the H-UPF.</w:t>
      </w:r>
    </w:p>
    <w:p w14:paraId="5FFFC3E4" w14:textId="6966BD1C" w:rsidR="00CA0C5F" w:rsidRPr="00CA0C5F" w:rsidDel="006B2625" w:rsidRDefault="00CA0C5F" w:rsidP="00CA0C5F">
      <w:pPr>
        <w:overflowPunct w:val="0"/>
        <w:autoSpaceDE w:val="0"/>
        <w:autoSpaceDN w:val="0"/>
        <w:adjustRightInd w:val="0"/>
        <w:ind w:left="851" w:hanging="284"/>
        <w:textAlignment w:val="baseline"/>
        <w:rPr>
          <w:del w:id="26" w:author="Myungjune@LGE" w:date="2023-08-03T08:37:00Z"/>
          <w:rFonts w:eastAsia="맑은 고딕"/>
          <w:lang w:eastAsia="en-GB"/>
        </w:rPr>
      </w:pPr>
      <w:del w:id="27" w:author="Myungjune@LGE" w:date="2023-08-03T08:37:00Z">
        <w:r w:rsidRPr="00CA0C5F" w:rsidDel="006B2625">
          <w:rPr>
            <w:rFonts w:eastAsia="맑은 고딕"/>
            <w:lang w:eastAsia="en-GB"/>
          </w:rPr>
          <w:tab/>
          <w:delText>In step 13, if the V-SMF indicated in step 6 that the UE supports non-3GPP access path switching, the H-SMF indicates support of non-3GPP path switching in the Nsmf_PDUSession_Create Response message.</w:delText>
        </w:r>
      </w:del>
    </w:p>
    <w:p w14:paraId="720AEB1A" w14:textId="2B6F24B7" w:rsidR="00CA0C5F" w:rsidRPr="00CA0C5F" w:rsidRDefault="00CA0C5F" w:rsidP="00CA0C5F">
      <w:pPr>
        <w:overflowPunct w:val="0"/>
        <w:autoSpaceDE w:val="0"/>
        <w:autoSpaceDN w:val="0"/>
        <w:adjustRightInd w:val="0"/>
        <w:ind w:left="851" w:hanging="284"/>
        <w:textAlignment w:val="baseline"/>
        <w:rPr>
          <w:rFonts w:eastAsia="맑은 고딕"/>
          <w:lang w:eastAsia="en-GB"/>
        </w:rPr>
      </w:pPr>
      <w:r w:rsidRPr="00CA0C5F">
        <w:rPr>
          <w:rFonts w:eastAsia="맑은 고딕"/>
          <w:lang w:eastAsia="en-GB"/>
        </w:rPr>
        <w:t>-</w:t>
      </w:r>
      <w:r w:rsidRPr="00CA0C5F">
        <w:rPr>
          <w:rFonts w:eastAsia="맑은 고딕"/>
          <w:lang w:eastAsia="en-GB"/>
        </w:rPr>
        <w:tab/>
        <w:t xml:space="preserve">In step 14, </w:t>
      </w:r>
      <w:del w:id="28" w:author="Myungjune@LGE" w:date="2023-08-03T08:37:00Z">
        <w:r w:rsidRPr="00CA0C5F" w:rsidDel="006B2625">
          <w:rPr>
            <w:rFonts w:eastAsia="맑은 고딕"/>
            <w:lang w:eastAsia="en-GB"/>
          </w:rPr>
          <w:delText xml:space="preserve">if the H-SMF indicated in step 13 that non-3GPP path switching is supported, </w:delText>
        </w:r>
      </w:del>
      <w:r w:rsidRPr="00CA0C5F">
        <w:rPr>
          <w:rFonts w:eastAsia="맑은 고딕"/>
          <w:lang w:eastAsia="en-GB"/>
        </w:rPr>
        <w:t>the V-SMF indicates support of non-3GPP path switching in the PDU Session Establishment Accept message.</w:t>
      </w:r>
    </w:p>
    <w:p w14:paraId="27EA2627" w14:textId="77777777" w:rsidR="00CA0C5F" w:rsidRPr="00CA0C5F" w:rsidRDefault="00CA0C5F" w:rsidP="00CA0C5F">
      <w:pPr>
        <w:overflowPunct w:val="0"/>
        <w:autoSpaceDE w:val="0"/>
        <w:autoSpaceDN w:val="0"/>
        <w:adjustRightInd w:val="0"/>
        <w:ind w:left="851" w:hanging="284"/>
        <w:textAlignment w:val="baseline"/>
        <w:rPr>
          <w:rFonts w:eastAsia="맑은 고딕"/>
          <w:lang w:eastAsia="en-GB"/>
        </w:rPr>
      </w:pPr>
      <w:r w:rsidRPr="00CA0C5F">
        <w:rPr>
          <w:rFonts w:eastAsia="맑은 고딕"/>
          <w:lang w:eastAsia="en-GB"/>
        </w:rPr>
        <w:t>-</w:t>
      </w:r>
      <w:r w:rsidRPr="00CA0C5F">
        <w:rPr>
          <w:rFonts w:eastAsia="맑은 고딕"/>
          <w:lang w:eastAsia="en-GB"/>
        </w:rPr>
        <w:tab/>
        <w:t>In step 16, the UE receives another PDU Session Establishment Accept message, which may contain updated ATSSS rules for the MA PDU session.</w:t>
      </w:r>
    </w:p>
    <w:p w14:paraId="5CC67A9C" w14:textId="77777777" w:rsidR="00CA0C5F" w:rsidRPr="00CA0C5F" w:rsidRDefault="00CA0C5F" w:rsidP="00CA0C5F">
      <w:pPr>
        <w:overflowPunct w:val="0"/>
        <w:autoSpaceDE w:val="0"/>
        <w:autoSpaceDN w:val="0"/>
        <w:adjustRightInd w:val="0"/>
        <w:ind w:left="851" w:hanging="284"/>
        <w:textAlignment w:val="baseline"/>
        <w:rPr>
          <w:rFonts w:eastAsia="맑은 고딕"/>
          <w:lang w:eastAsia="en-GB"/>
        </w:rPr>
      </w:pPr>
      <w:r w:rsidRPr="00CA0C5F">
        <w:rPr>
          <w:rFonts w:eastAsia="맑은 고딕"/>
          <w:lang w:eastAsia="en-GB"/>
        </w:rPr>
        <w:t>-</w:t>
      </w:r>
      <w:r w:rsidRPr="00CA0C5F">
        <w:rPr>
          <w:rFonts w:eastAsia="맑은 고딕"/>
          <w:lang w:eastAsia="en-GB"/>
        </w:rPr>
        <w:tab/>
        <w:t>After step 20, two N9 tunnels between the H-UPF and two different V-UPFs as well as two N3 tunnels between different V-UPF and RAN/AN are established, or two N3 tunnels, one is between V-UPF and RAN/AN over 3GPP access and the other is between H-UPF and RAN/AN over non 3GPP access, as well as one N9 tunnel between H-UPF and V-UPF are established.</w:t>
      </w:r>
    </w:p>
    <w:p w14:paraId="50DD0F9E" w14:textId="77777777" w:rsidR="005A13BE" w:rsidRPr="009D2D18" w:rsidRDefault="005A13BE" w:rsidP="005A13BE">
      <w:pPr>
        <w:rPr>
          <w:noProof/>
        </w:rPr>
      </w:pPr>
    </w:p>
    <w:p w14:paraId="4BACF524" w14:textId="77777777" w:rsidR="005A13BE" w:rsidRDefault="005A13BE" w:rsidP="005A13BE">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454550A0" w14:textId="77777777" w:rsidR="005A13BE" w:rsidRPr="000D1FB6" w:rsidRDefault="005A13BE" w:rsidP="005A13BE">
      <w:pPr>
        <w:rPr>
          <w:noProof/>
        </w:rPr>
      </w:pPr>
    </w:p>
    <w:sectPr w:rsidR="005A13BE" w:rsidRPr="000D1FB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88533D" w14:textId="77777777" w:rsidR="00166C25" w:rsidRDefault="00166C25">
      <w:r>
        <w:separator/>
      </w:r>
    </w:p>
  </w:endnote>
  <w:endnote w:type="continuationSeparator" w:id="0">
    <w:p w14:paraId="3BA364ED" w14:textId="77777777" w:rsidR="00166C25" w:rsidRDefault="00166C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8D9DCD" w14:textId="77777777" w:rsidR="00166C25" w:rsidRDefault="00166C25">
      <w:r>
        <w:separator/>
      </w:r>
    </w:p>
  </w:footnote>
  <w:footnote w:type="continuationSeparator" w:id="0">
    <w:p w14:paraId="2E003CC6" w14:textId="77777777" w:rsidR="00166C25" w:rsidRDefault="00166C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F6C11" w14:textId="77777777" w:rsidR="008D7629" w:rsidRDefault="00572F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23DE2" w14:textId="77777777" w:rsidR="008D7629" w:rsidRDefault="008D762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B61109" w14:textId="77777777" w:rsidR="008D7629" w:rsidRDefault="00572FC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08579" w14:textId="77777777" w:rsidR="008D7629" w:rsidRDefault="008D762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E5C86"/>
    <w:multiLevelType w:val="hybridMultilevel"/>
    <w:tmpl w:val="69BCC5F6"/>
    <w:lvl w:ilvl="0" w:tplc="A4D400AE">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6CF673C3"/>
    <w:multiLevelType w:val="hybridMultilevel"/>
    <w:tmpl w:val="3E9096BA"/>
    <w:lvl w:ilvl="0" w:tplc="F258A792">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507985236">
    <w:abstractNumId w:val="0"/>
  </w:num>
  <w:num w:numId="2" w16cid:durableId="81934829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629"/>
    <w:rsid w:val="000118C0"/>
    <w:rsid w:val="00020F96"/>
    <w:rsid w:val="000243E4"/>
    <w:rsid w:val="00024B02"/>
    <w:rsid w:val="00053BEB"/>
    <w:rsid w:val="00054E9E"/>
    <w:rsid w:val="000553C1"/>
    <w:rsid w:val="00072D2E"/>
    <w:rsid w:val="00072D8F"/>
    <w:rsid w:val="000830BF"/>
    <w:rsid w:val="000852B0"/>
    <w:rsid w:val="000922C3"/>
    <w:rsid w:val="00096AEF"/>
    <w:rsid w:val="000A0915"/>
    <w:rsid w:val="000B6230"/>
    <w:rsid w:val="000D103B"/>
    <w:rsid w:val="000D14B7"/>
    <w:rsid w:val="000D2172"/>
    <w:rsid w:val="000F396E"/>
    <w:rsid w:val="00100F35"/>
    <w:rsid w:val="00105312"/>
    <w:rsid w:val="001061D2"/>
    <w:rsid w:val="00107CD4"/>
    <w:rsid w:val="001176A7"/>
    <w:rsid w:val="001418A8"/>
    <w:rsid w:val="00145BCB"/>
    <w:rsid w:val="001535E8"/>
    <w:rsid w:val="001537E7"/>
    <w:rsid w:val="001569BD"/>
    <w:rsid w:val="00166C25"/>
    <w:rsid w:val="0016783B"/>
    <w:rsid w:val="00181921"/>
    <w:rsid w:val="00183ED7"/>
    <w:rsid w:val="00186F82"/>
    <w:rsid w:val="001922A0"/>
    <w:rsid w:val="00197B70"/>
    <w:rsid w:val="001A3188"/>
    <w:rsid w:val="001A7DC6"/>
    <w:rsid w:val="001B29B3"/>
    <w:rsid w:val="001D5D91"/>
    <w:rsid w:val="001E1605"/>
    <w:rsid w:val="001E5937"/>
    <w:rsid w:val="001E6F3E"/>
    <w:rsid w:val="001F0217"/>
    <w:rsid w:val="002024B0"/>
    <w:rsid w:val="00204B39"/>
    <w:rsid w:val="0021053E"/>
    <w:rsid w:val="00225E79"/>
    <w:rsid w:val="00252D0C"/>
    <w:rsid w:val="00254873"/>
    <w:rsid w:val="00277C05"/>
    <w:rsid w:val="002826A4"/>
    <w:rsid w:val="0028399E"/>
    <w:rsid w:val="00291B63"/>
    <w:rsid w:val="002A080E"/>
    <w:rsid w:val="002B668A"/>
    <w:rsid w:val="002C34A5"/>
    <w:rsid w:val="002F16A3"/>
    <w:rsid w:val="00306516"/>
    <w:rsid w:val="00307B28"/>
    <w:rsid w:val="00310D9D"/>
    <w:rsid w:val="00311AAB"/>
    <w:rsid w:val="00314908"/>
    <w:rsid w:val="00324153"/>
    <w:rsid w:val="00331394"/>
    <w:rsid w:val="00332BD9"/>
    <w:rsid w:val="00354CE3"/>
    <w:rsid w:val="0036464D"/>
    <w:rsid w:val="003667BB"/>
    <w:rsid w:val="00396E45"/>
    <w:rsid w:val="003A16DE"/>
    <w:rsid w:val="003A65EF"/>
    <w:rsid w:val="003A7F9E"/>
    <w:rsid w:val="003C0960"/>
    <w:rsid w:val="003C0ECD"/>
    <w:rsid w:val="003E30CD"/>
    <w:rsid w:val="003F56F3"/>
    <w:rsid w:val="00400E95"/>
    <w:rsid w:val="00402E8A"/>
    <w:rsid w:val="00414443"/>
    <w:rsid w:val="004162C4"/>
    <w:rsid w:val="00416F67"/>
    <w:rsid w:val="00426480"/>
    <w:rsid w:val="00431CF3"/>
    <w:rsid w:val="00447AE6"/>
    <w:rsid w:val="004610AA"/>
    <w:rsid w:val="00461558"/>
    <w:rsid w:val="00462974"/>
    <w:rsid w:val="00465BD3"/>
    <w:rsid w:val="00477A1F"/>
    <w:rsid w:val="00477BB0"/>
    <w:rsid w:val="00486898"/>
    <w:rsid w:val="00486A62"/>
    <w:rsid w:val="00486C30"/>
    <w:rsid w:val="00490953"/>
    <w:rsid w:val="00492CCA"/>
    <w:rsid w:val="00493594"/>
    <w:rsid w:val="00495A95"/>
    <w:rsid w:val="004970D3"/>
    <w:rsid w:val="004972BA"/>
    <w:rsid w:val="004A0F8D"/>
    <w:rsid w:val="004B17E4"/>
    <w:rsid w:val="004B5772"/>
    <w:rsid w:val="004B67D3"/>
    <w:rsid w:val="004D49C3"/>
    <w:rsid w:val="004E5A8C"/>
    <w:rsid w:val="004F4A58"/>
    <w:rsid w:val="00512CE2"/>
    <w:rsid w:val="0051636F"/>
    <w:rsid w:val="00516A66"/>
    <w:rsid w:val="0052133F"/>
    <w:rsid w:val="00521984"/>
    <w:rsid w:val="00532D26"/>
    <w:rsid w:val="005354D4"/>
    <w:rsid w:val="00542947"/>
    <w:rsid w:val="00545530"/>
    <w:rsid w:val="00551467"/>
    <w:rsid w:val="00551CE1"/>
    <w:rsid w:val="00562709"/>
    <w:rsid w:val="00563F68"/>
    <w:rsid w:val="00572FC1"/>
    <w:rsid w:val="00575CF8"/>
    <w:rsid w:val="0058087C"/>
    <w:rsid w:val="005859C8"/>
    <w:rsid w:val="005860FD"/>
    <w:rsid w:val="005954F8"/>
    <w:rsid w:val="005A13BE"/>
    <w:rsid w:val="005A4D93"/>
    <w:rsid w:val="005A664F"/>
    <w:rsid w:val="005B00E2"/>
    <w:rsid w:val="005B109D"/>
    <w:rsid w:val="005B43DE"/>
    <w:rsid w:val="005C223C"/>
    <w:rsid w:val="005C4A5F"/>
    <w:rsid w:val="005D34F9"/>
    <w:rsid w:val="005D4111"/>
    <w:rsid w:val="005E5E80"/>
    <w:rsid w:val="005E620D"/>
    <w:rsid w:val="005F4331"/>
    <w:rsid w:val="00603F24"/>
    <w:rsid w:val="00604DA4"/>
    <w:rsid w:val="00626CC9"/>
    <w:rsid w:val="006349F0"/>
    <w:rsid w:val="00634AD8"/>
    <w:rsid w:val="00641651"/>
    <w:rsid w:val="006473F9"/>
    <w:rsid w:val="00660CB5"/>
    <w:rsid w:val="00662011"/>
    <w:rsid w:val="0067004C"/>
    <w:rsid w:val="00684EA8"/>
    <w:rsid w:val="00687CBE"/>
    <w:rsid w:val="006B2625"/>
    <w:rsid w:val="006C3E82"/>
    <w:rsid w:val="006C75D6"/>
    <w:rsid w:val="006D4FA5"/>
    <w:rsid w:val="006D7124"/>
    <w:rsid w:val="006E0384"/>
    <w:rsid w:val="006E32D1"/>
    <w:rsid w:val="00701279"/>
    <w:rsid w:val="007075E1"/>
    <w:rsid w:val="00717B39"/>
    <w:rsid w:val="00723124"/>
    <w:rsid w:val="00734DEF"/>
    <w:rsid w:val="00752902"/>
    <w:rsid w:val="00753911"/>
    <w:rsid w:val="00754A44"/>
    <w:rsid w:val="00755144"/>
    <w:rsid w:val="00760CC3"/>
    <w:rsid w:val="00777AE5"/>
    <w:rsid w:val="007857AD"/>
    <w:rsid w:val="00785AEA"/>
    <w:rsid w:val="00792F24"/>
    <w:rsid w:val="007A1CC6"/>
    <w:rsid w:val="007A2ECC"/>
    <w:rsid w:val="007A4252"/>
    <w:rsid w:val="007A7D36"/>
    <w:rsid w:val="007A7EF1"/>
    <w:rsid w:val="007C4719"/>
    <w:rsid w:val="007D275C"/>
    <w:rsid w:val="007D44A3"/>
    <w:rsid w:val="007E21EB"/>
    <w:rsid w:val="007E6728"/>
    <w:rsid w:val="00814A81"/>
    <w:rsid w:val="008243E9"/>
    <w:rsid w:val="0083712A"/>
    <w:rsid w:val="00846FDB"/>
    <w:rsid w:val="008510F5"/>
    <w:rsid w:val="008560E0"/>
    <w:rsid w:val="00861993"/>
    <w:rsid w:val="008758CA"/>
    <w:rsid w:val="00891DBF"/>
    <w:rsid w:val="008A06D7"/>
    <w:rsid w:val="008A7B93"/>
    <w:rsid w:val="008B1BC7"/>
    <w:rsid w:val="008B20E5"/>
    <w:rsid w:val="008C1483"/>
    <w:rsid w:val="008D7629"/>
    <w:rsid w:val="008E0853"/>
    <w:rsid w:val="008E6724"/>
    <w:rsid w:val="008F0F7C"/>
    <w:rsid w:val="008F7E4A"/>
    <w:rsid w:val="00904BE3"/>
    <w:rsid w:val="009109B4"/>
    <w:rsid w:val="009154D4"/>
    <w:rsid w:val="00924990"/>
    <w:rsid w:val="009419E7"/>
    <w:rsid w:val="00954D06"/>
    <w:rsid w:val="009643C6"/>
    <w:rsid w:val="00966C99"/>
    <w:rsid w:val="00977956"/>
    <w:rsid w:val="00981053"/>
    <w:rsid w:val="009931ED"/>
    <w:rsid w:val="009A0D38"/>
    <w:rsid w:val="009A2E4A"/>
    <w:rsid w:val="009B0462"/>
    <w:rsid w:val="009B7DBD"/>
    <w:rsid w:val="009C1BF7"/>
    <w:rsid w:val="009C38EF"/>
    <w:rsid w:val="009D2D18"/>
    <w:rsid w:val="009E4FE0"/>
    <w:rsid w:val="009F6E63"/>
    <w:rsid w:val="00A016DE"/>
    <w:rsid w:val="00A136B0"/>
    <w:rsid w:val="00A16F1D"/>
    <w:rsid w:val="00A20EB4"/>
    <w:rsid w:val="00A35101"/>
    <w:rsid w:val="00A46614"/>
    <w:rsid w:val="00A572BE"/>
    <w:rsid w:val="00A673A0"/>
    <w:rsid w:val="00A728FA"/>
    <w:rsid w:val="00A82FC3"/>
    <w:rsid w:val="00A86A62"/>
    <w:rsid w:val="00AA17FD"/>
    <w:rsid w:val="00AA7D91"/>
    <w:rsid w:val="00AB374A"/>
    <w:rsid w:val="00AB69F5"/>
    <w:rsid w:val="00AB6FCB"/>
    <w:rsid w:val="00AC1300"/>
    <w:rsid w:val="00AC1A52"/>
    <w:rsid w:val="00AC7910"/>
    <w:rsid w:val="00AD57E6"/>
    <w:rsid w:val="00AD62ED"/>
    <w:rsid w:val="00AE64D3"/>
    <w:rsid w:val="00B004FE"/>
    <w:rsid w:val="00B11ADE"/>
    <w:rsid w:val="00B208A5"/>
    <w:rsid w:val="00B53A0C"/>
    <w:rsid w:val="00B54AE6"/>
    <w:rsid w:val="00B5650C"/>
    <w:rsid w:val="00B66BB2"/>
    <w:rsid w:val="00B71C2F"/>
    <w:rsid w:val="00B73F70"/>
    <w:rsid w:val="00B7792E"/>
    <w:rsid w:val="00B871CE"/>
    <w:rsid w:val="00B90149"/>
    <w:rsid w:val="00B90842"/>
    <w:rsid w:val="00B912D9"/>
    <w:rsid w:val="00B972BA"/>
    <w:rsid w:val="00B97C9B"/>
    <w:rsid w:val="00BA4F9D"/>
    <w:rsid w:val="00BB0ABC"/>
    <w:rsid w:val="00BB59B7"/>
    <w:rsid w:val="00BC2F5C"/>
    <w:rsid w:val="00BD43D0"/>
    <w:rsid w:val="00BE7331"/>
    <w:rsid w:val="00C027FF"/>
    <w:rsid w:val="00C102FC"/>
    <w:rsid w:val="00C125AC"/>
    <w:rsid w:val="00C27D32"/>
    <w:rsid w:val="00C304B5"/>
    <w:rsid w:val="00C34249"/>
    <w:rsid w:val="00C42D3D"/>
    <w:rsid w:val="00C515EC"/>
    <w:rsid w:val="00C710B5"/>
    <w:rsid w:val="00C77612"/>
    <w:rsid w:val="00C776FB"/>
    <w:rsid w:val="00CA0651"/>
    <w:rsid w:val="00CA0C5F"/>
    <w:rsid w:val="00CA1628"/>
    <w:rsid w:val="00CA2BB3"/>
    <w:rsid w:val="00CA7239"/>
    <w:rsid w:val="00CB19F8"/>
    <w:rsid w:val="00CB1F62"/>
    <w:rsid w:val="00CB3EAF"/>
    <w:rsid w:val="00CC6FC1"/>
    <w:rsid w:val="00CD5F45"/>
    <w:rsid w:val="00CE0F5E"/>
    <w:rsid w:val="00CE23FB"/>
    <w:rsid w:val="00CE3C01"/>
    <w:rsid w:val="00CE47E2"/>
    <w:rsid w:val="00D10332"/>
    <w:rsid w:val="00D17BF3"/>
    <w:rsid w:val="00D20AD8"/>
    <w:rsid w:val="00D22CF1"/>
    <w:rsid w:val="00D36E61"/>
    <w:rsid w:val="00D40E09"/>
    <w:rsid w:val="00D41AED"/>
    <w:rsid w:val="00D7347A"/>
    <w:rsid w:val="00D840AE"/>
    <w:rsid w:val="00D85F54"/>
    <w:rsid w:val="00DA5BEA"/>
    <w:rsid w:val="00DB1556"/>
    <w:rsid w:val="00DB6671"/>
    <w:rsid w:val="00DB7A12"/>
    <w:rsid w:val="00DF5309"/>
    <w:rsid w:val="00E06A01"/>
    <w:rsid w:val="00E23610"/>
    <w:rsid w:val="00E76C04"/>
    <w:rsid w:val="00E802E9"/>
    <w:rsid w:val="00E83F17"/>
    <w:rsid w:val="00E859EC"/>
    <w:rsid w:val="00E97A20"/>
    <w:rsid w:val="00EA0E3A"/>
    <w:rsid w:val="00EB29F5"/>
    <w:rsid w:val="00EC080D"/>
    <w:rsid w:val="00EC16E5"/>
    <w:rsid w:val="00EC5563"/>
    <w:rsid w:val="00EC56E7"/>
    <w:rsid w:val="00EC79E2"/>
    <w:rsid w:val="00ED5DD9"/>
    <w:rsid w:val="00F0037E"/>
    <w:rsid w:val="00F22822"/>
    <w:rsid w:val="00F30DAD"/>
    <w:rsid w:val="00F42472"/>
    <w:rsid w:val="00F7349C"/>
    <w:rsid w:val="00FB119C"/>
    <w:rsid w:val="00FB3B58"/>
    <w:rsid w:val="00FC10A6"/>
    <w:rsid w:val="00FD1866"/>
    <w:rsid w:val="00FD75D1"/>
    <w:rsid w:val="00FE25DF"/>
    <w:rsid w:val="00FF79C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662BA8"/>
  <w15:docId w15:val="{8189543D-B7BE-4C43-9A90-D60E13175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C1BF7"/>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Char">
    <w:name w:val="메모 텍스트 Char"/>
    <w:basedOn w:val="a0"/>
    <w:link w:val="ac"/>
    <w:semiHidden/>
    <w:rPr>
      <w:rFonts w:ascii="Times New Roman" w:hAnsi="Times New Roman"/>
      <w:lang w:val="en-GB" w:eastAsia="en-US"/>
    </w:rPr>
  </w:style>
  <w:style w:type="character" w:customStyle="1" w:styleId="NOChar">
    <w:name w:val="NO Char"/>
    <w:qFormat/>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CRCoverPageZchn">
    <w:name w:val="CR Cover Page Zchn"/>
    <w:link w:val="CRCoverPage"/>
    <w:rsid w:val="00402E8A"/>
    <w:rPr>
      <w:rFonts w:ascii="Arial" w:hAnsi="Arial"/>
      <w:lang w:val="en-GB" w:eastAsia="en-US"/>
    </w:rPr>
  </w:style>
  <w:style w:type="character" w:customStyle="1" w:styleId="3Char">
    <w:name w:val="제목 3 Char"/>
    <w:basedOn w:val="a0"/>
    <w:link w:val="3"/>
    <w:rsid w:val="00461558"/>
    <w:rPr>
      <w:rFonts w:ascii="Arial" w:hAnsi="Arial"/>
      <w:sz w:val="28"/>
      <w:lang w:val="en-GB" w:eastAsia="en-US"/>
    </w:rPr>
  </w:style>
  <w:style w:type="paragraph" w:styleId="af2">
    <w:name w:val="Revision"/>
    <w:hidden/>
    <w:uiPriority w:val="99"/>
    <w:semiHidden/>
    <w:rsid w:val="008C148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8810120">
      <w:bodyDiv w:val="1"/>
      <w:marLeft w:val="0"/>
      <w:marRight w:val="0"/>
      <w:marTop w:val="0"/>
      <w:marBottom w:val="0"/>
      <w:divBdr>
        <w:top w:val="none" w:sz="0" w:space="0" w:color="auto"/>
        <w:left w:val="none" w:sz="0" w:space="0" w:color="auto"/>
        <w:bottom w:val="none" w:sz="0" w:space="0" w:color="auto"/>
        <w:right w:val="none" w:sz="0" w:space="0" w:color="auto"/>
      </w:divBdr>
    </w:div>
    <w:div w:id="1592010554">
      <w:bodyDiv w:val="1"/>
      <w:marLeft w:val="0"/>
      <w:marRight w:val="0"/>
      <w:marTop w:val="0"/>
      <w:marBottom w:val="0"/>
      <w:divBdr>
        <w:top w:val="none" w:sz="0" w:space="0" w:color="auto"/>
        <w:left w:val="none" w:sz="0" w:space="0" w:color="auto"/>
        <w:bottom w:val="none" w:sz="0" w:space="0" w:color="auto"/>
        <w:right w:val="none" w:sz="0" w:space="0" w:color="auto"/>
      </w:divBdr>
    </w:div>
    <w:div w:id="2036997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0B02B9-5EF8-4D31-BA1D-F7F08A6505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1911</Words>
  <Characters>10896</Characters>
  <Application>Microsoft Office Word</Application>
  <DocSecurity>0</DocSecurity>
  <Lines>90</Lines>
  <Paragraphs>25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12782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Myungjune@LGE</cp:lastModifiedBy>
  <cp:revision>3</cp:revision>
  <cp:lastPrinted>1899-12-31T23:00:00Z</cp:lastPrinted>
  <dcterms:created xsi:type="dcterms:W3CDTF">2023-08-11T03:29:00Z</dcterms:created>
  <dcterms:modified xsi:type="dcterms:W3CDTF">2023-08-11T03:30:00Z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ies>
</file>